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 xml:space="preserve">3GPP </w:t>
      </w:r>
      <w:r w:rsidR="00F40E86">
        <w:rPr>
          <w:b/>
          <w:noProof/>
          <w:sz w:val="24"/>
        </w:rPr>
        <w:t>TSG-</w:t>
      </w:r>
      <w:r w:rsidR="00F40E86">
        <w:rPr>
          <w:b/>
          <w:noProof/>
          <w:sz w:val="24"/>
        </w:rPr>
        <w:fldChar w:fldCharType="begin"/>
      </w:r>
      <w:r w:rsidR="00F40E86">
        <w:rPr>
          <w:b/>
          <w:noProof/>
          <w:sz w:val="24"/>
        </w:rPr>
        <w:instrText xml:space="preserve"> DOCPROPERTY  TSG/WGRef  \* MERGEFORMAT </w:instrText>
      </w:r>
      <w:r w:rsidR="00F40E86">
        <w:rPr>
          <w:b/>
          <w:noProof/>
          <w:sz w:val="24"/>
        </w:rPr>
        <w:fldChar w:fldCharType="separate"/>
      </w:r>
      <w:r w:rsidR="00F40E86">
        <w:rPr>
          <w:b/>
          <w:noProof/>
          <w:sz w:val="24"/>
        </w:rPr>
        <w:t>RAN</w:t>
      </w:r>
      <w:r w:rsidR="001826CE">
        <w:rPr>
          <w:b/>
          <w:noProof/>
          <w:sz w:val="24"/>
        </w:rPr>
        <w:t>4</w:t>
      </w:r>
      <w:r w:rsidR="00F40E86">
        <w:rPr>
          <w:b/>
          <w:noProof/>
          <w:sz w:val="24"/>
        </w:rPr>
        <w:fldChar w:fldCharType="end"/>
      </w:r>
      <w:r w:rsidR="00F40E86">
        <w:rPr>
          <w:b/>
          <w:noProof/>
          <w:sz w:val="24"/>
        </w:rPr>
        <w:t xml:space="preserve"> Meeting #</w:t>
      </w:r>
      <w:r w:rsidR="001826CE">
        <w:rPr>
          <w:b/>
          <w:noProof/>
          <w:sz w:val="24"/>
        </w:rPr>
        <w:t>93</w:t>
      </w:r>
      <w:r>
        <w:rPr>
          <w:b/>
          <w:i/>
          <w:noProof/>
          <w:sz w:val="28"/>
        </w:rPr>
        <w:tab/>
      </w:r>
      <w:r w:rsidR="0025359B" w:rsidRPr="00F5241F">
        <w:rPr>
          <w:b/>
          <w:i/>
          <w:noProof/>
          <w:sz w:val="28"/>
          <w:rPrChange w:id="0" w:author="Huawei" w:date="2019-11-08T20:23:00Z">
            <w:rPr>
              <w:b/>
              <w:i/>
              <w:noProof/>
              <w:sz w:val="28"/>
              <w:highlight w:val="yellow"/>
            </w:rPr>
          </w:rPrChange>
        </w:rPr>
        <w:fldChar w:fldCharType="begin"/>
      </w:r>
      <w:r w:rsidR="0025359B" w:rsidRPr="00F5241F">
        <w:rPr>
          <w:b/>
          <w:i/>
          <w:noProof/>
          <w:sz w:val="28"/>
          <w:rPrChange w:id="1" w:author="Huawei" w:date="2019-11-08T20:23:00Z">
            <w:rPr>
              <w:b/>
              <w:i/>
              <w:noProof/>
              <w:sz w:val="28"/>
              <w:highlight w:val="yellow"/>
            </w:rPr>
          </w:rPrChange>
        </w:rPr>
        <w:instrText xml:space="preserve"> DOCPROPERTY  Tdoc#  \* MERGEFORMAT </w:instrText>
      </w:r>
      <w:r w:rsidR="0025359B" w:rsidRPr="00F5241F">
        <w:rPr>
          <w:b/>
          <w:i/>
          <w:noProof/>
          <w:sz w:val="28"/>
          <w:rPrChange w:id="2" w:author="Huawei" w:date="2019-11-08T20:23:00Z">
            <w:rPr>
              <w:b/>
              <w:i/>
              <w:noProof/>
              <w:sz w:val="28"/>
              <w:highlight w:val="yellow"/>
            </w:rPr>
          </w:rPrChange>
        </w:rPr>
        <w:fldChar w:fldCharType="separate"/>
      </w:r>
      <w:r w:rsidR="001826CE" w:rsidRPr="00F5241F">
        <w:rPr>
          <w:b/>
          <w:i/>
          <w:noProof/>
          <w:sz w:val="28"/>
          <w:rPrChange w:id="3" w:author="Huawei" w:date="2019-11-08T20:23:00Z">
            <w:rPr>
              <w:b/>
              <w:i/>
              <w:noProof/>
              <w:sz w:val="28"/>
              <w:highlight w:val="yellow"/>
            </w:rPr>
          </w:rPrChange>
        </w:rPr>
        <w:t>R4</w:t>
      </w:r>
      <w:r w:rsidR="00F40E86" w:rsidRPr="00F5241F">
        <w:rPr>
          <w:b/>
          <w:i/>
          <w:noProof/>
          <w:sz w:val="28"/>
          <w:rPrChange w:id="4" w:author="Huawei" w:date="2019-11-08T20:23:00Z">
            <w:rPr>
              <w:b/>
              <w:i/>
              <w:noProof/>
              <w:sz w:val="28"/>
              <w:highlight w:val="yellow"/>
            </w:rPr>
          </w:rPrChange>
        </w:rPr>
        <w:t>-19</w:t>
      </w:r>
      <w:ins w:id="5" w:author="Huawei" w:date="2019-11-08T20:23:00Z">
        <w:r w:rsidR="00F5241F" w:rsidRPr="00F5241F">
          <w:rPr>
            <w:b/>
            <w:i/>
            <w:noProof/>
            <w:sz w:val="28"/>
            <w:rPrChange w:id="6" w:author="Huawei" w:date="2019-11-08T20:23:00Z">
              <w:rPr>
                <w:b/>
                <w:i/>
                <w:noProof/>
                <w:sz w:val="28"/>
                <w:highlight w:val="yellow"/>
              </w:rPr>
            </w:rPrChange>
          </w:rPr>
          <w:t>14424</w:t>
        </w:r>
      </w:ins>
      <w:del w:id="7" w:author="Huawei" w:date="2019-11-08T20:23:00Z">
        <w:r w:rsidR="001826CE" w:rsidRPr="00F5241F" w:rsidDel="00F5241F">
          <w:rPr>
            <w:b/>
            <w:i/>
            <w:noProof/>
            <w:sz w:val="28"/>
            <w:rPrChange w:id="8" w:author="Huawei" w:date="2019-11-08T20:23:00Z">
              <w:rPr>
                <w:b/>
                <w:i/>
                <w:noProof/>
                <w:sz w:val="28"/>
                <w:highlight w:val="yellow"/>
              </w:rPr>
            </w:rPrChange>
          </w:rPr>
          <w:delText>?</w:delText>
        </w:r>
        <w:r w:rsidR="00563096" w:rsidRPr="00F5241F" w:rsidDel="00F5241F">
          <w:rPr>
            <w:b/>
            <w:i/>
            <w:noProof/>
            <w:sz w:val="28"/>
            <w:rPrChange w:id="9" w:author="Huawei" w:date="2019-11-08T20:23:00Z">
              <w:rPr>
                <w:b/>
                <w:i/>
                <w:noProof/>
                <w:sz w:val="28"/>
                <w:highlight w:val="yellow"/>
              </w:rPr>
            </w:rPrChange>
          </w:rPr>
          <w:delText>????</w:delText>
        </w:r>
      </w:del>
      <w:r w:rsidR="0025359B" w:rsidRPr="00F5241F">
        <w:rPr>
          <w:b/>
          <w:i/>
          <w:noProof/>
          <w:sz w:val="28"/>
          <w:rPrChange w:id="10" w:author="Huawei" w:date="2019-11-08T20:23:00Z">
            <w:rPr>
              <w:b/>
              <w:i/>
              <w:noProof/>
              <w:sz w:val="28"/>
              <w:highlight w:val="yellow"/>
            </w:rPr>
          </w:rPrChange>
        </w:rPr>
        <w:fldChar w:fldCharType="end"/>
      </w:r>
    </w:p>
    <w:p w:rsidR="001E41F3" w:rsidRDefault="008578F9" w:rsidP="005E2C44">
      <w:pPr>
        <w:pStyle w:val="CRCoverPage"/>
        <w:outlineLvl w:val="0"/>
        <w:rPr>
          <w:b/>
          <w:noProof/>
          <w:sz w:val="24"/>
        </w:rPr>
      </w:pPr>
      <w:r>
        <w:rPr>
          <w:b/>
          <w:noProof/>
          <w:sz w:val="24"/>
        </w:rPr>
        <w:t>Reno</w:t>
      </w:r>
      <w:r w:rsidR="00F40E86">
        <w:rPr>
          <w:b/>
          <w:noProof/>
          <w:sz w:val="24"/>
        </w:rPr>
        <w:t xml:space="preserve">, </w:t>
      </w:r>
      <w:r w:rsidR="002E7FD5">
        <w:rPr>
          <w:b/>
          <w:noProof/>
          <w:sz w:val="24"/>
        </w:rPr>
        <w:t xml:space="preserve">Nevada, </w:t>
      </w:r>
      <w:r>
        <w:rPr>
          <w:b/>
          <w:noProof/>
          <w:sz w:val="24"/>
        </w:rPr>
        <w:t>USA</w:t>
      </w:r>
      <w:r w:rsidR="00F40E86">
        <w:rPr>
          <w:b/>
          <w:noProof/>
          <w:sz w:val="24"/>
        </w:rPr>
        <w:t xml:space="preserve">, </w:t>
      </w:r>
      <w:r w:rsidR="00F40E86">
        <w:rPr>
          <w:b/>
          <w:noProof/>
          <w:sz w:val="24"/>
        </w:rPr>
        <w:fldChar w:fldCharType="begin"/>
      </w:r>
      <w:r w:rsidR="00F40E86">
        <w:rPr>
          <w:b/>
          <w:noProof/>
          <w:sz w:val="24"/>
        </w:rPr>
        <w:instrText xml:space="preserve"> DOCPROPERTY  StartDate  \* MERGEFORMAT </w:instrText>
      </w:r>
      <w:r w:rsidR="00F40E86">
        <w:rPr>
          <w:b/>
          <w:noProof/>
          <w:sz w:val="24"/>
        </w:rPr>
        <w:fldChar w:fldCharType="separate"/>
      </w:r>
      <w:r>
        <w:rPr>
          <w:b/>
          <w:noProof/>
          <w:sz w:val="24"/>
        </w:rPr>
        <w:t>18</w:t>
      </w:r>
      <w:r w:rsidR="00F40E86" w:rsidRPr="00BA51D9">
        <w:rPr>
          <w:b/>
          <w:noProof/>
          <w:sz w:val="24"/>
        </w:rPr>
        <w:t xml:space="preserve"> </w:t>
      </w:r>
      <w:r w:rsidR="00F40E86">
        <w:rPr>
          <w:b/>
          <w:noProof/>
          <w:sz w:val="24"/>
        </w:rPr>
        <w:fldChar w:fldCharType="end"/>
      </w:r>
      <w:r w:rsidR="00F40E86">
        <w:rPr>
          <w:b/>
          <w:noProof/>
          <w:sz w:val="24"/>
        </w:rPr>
        <w:t xml:space="preserve">- </w:t>
      </w:r>
      <w:r w:rsidR="00F40E86">
        <w:rPr>
          <w:b/>
          <w:noProof/>
          <w:sz w:val="24"/>
        </w:rPr>
        <w:fldChar w:fldCharType="begin"/>
      </w:r>
      <w:r w:rsidR="00F40E86">
        <w:rPr>
          <w:b/>
          <w:noProof/>
          <w:sz w:val="24"/>
        </w:rPr>
        <w:instrText xml:space="preserve"> DOCPROPERTY  EndDate  \* MERGEFORMAT </w:instrText>
      </w:r>
      <w:r w:rsidR="00F40E86">
        <w:rPr>
          <w:b/>
          <w:noProof/>
          <w:sz w:val="24"/>
        </w:rPr>
        <w:fldChar w:fldCharType="separate"/>
      </w:r>
      <w:r>
        <w:rPr>
          <w:b/>
          <w:noProof/>
          <w:sz w:val="24"/>
        </w:rPr>
        <w:t>22</w:t>
      </w:r>
      <w:r w:rsidR="00F40E86">
        <w:rPr>
          <w:b/>
          <w:noProof/>
          <w:sz w:val="24"/>
        </w:rPr>
        <w:t xml:space="preserve"> </w:t>
      </w:r>
      <w:r>
        <w:rPr>
          <w:b/>
          <w:noProof/>
          <w:sz w:val="24"/>
        </w:rPr>
        <w:t>November</w:t>
      </w:r>
      <w:r w:rsidR="00F40E86" w:rsidRPr="00BA51D9">
        <w:rPr>
          <w:b/>
          <w:noProof/>
          <w:sz w:val="24"/>
        </w:rPr>
        <w:t xml:space="preserve"> 2019</w:t>
      </w:r>
      <w:r w:rsidR="00F40E86">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76385" w:rsidTr="00547111">
        <w:tc>
          <w:tcPr>
            <w:tcW w:w="9641" w:type="dxa"/>
            <w:gridSpan w:val="9"/>
            <w:tcBorders>
              <w:top w:val="single" w:sz="4" w:space="0" w:color="auto"/>
              <w:left w:val="single" w:sz="4" w:space="0" w:color="auto"/>
              <w:right w:val="single" w:sz="4" w:space="0" w:color="auto"/>
            </w:tcBorders>
          </w:tcPr>
          <w:p w:rsidR="001E41F3" w:rsidRPr="00A76385" w:rsidRDefault="00305409" w:rsidP="00E34898">
            <w:pPr>
              <w:pStyle w:val="CRCoverPage"/>
              <w:spacing w:after="0"/>
              <w:jc w:val="right"/>
              <w:rPr>
                <w:i/>
                <w:noProof/>
              </w:rPr>
            </w:pPr>
            <w:r w:rsidRPr="00A76385">
              <w:rPr>
                <w:i/>
                <w:noProof/>
                <w:sz w:val="14"/>
              </w:rPr>
              <w:t>CR-Form-v</w:t>
            </w:r>
            <w:r w:rsidR="008863B9" w:rsidRPr="00A76385">
              <w:rPr>
                <w:i/>
                <w:noProof/>
                <w:sz w:val="14"/>
              </w:rPr>
              <w:t>12.0</w:t>
            </w:r>
          </w:p>
        </w:tc>
      </w:tr>
      <w:tr w:rsidR="001E41F3" w:rsidRPr="00A76385" w:rsidTr="00547111">
        <w:tc>
          <w:tcPr>
            <w:tcW w:w="9641" w:type="dxa"/>
            <w:gridSpan w:val="9"/>
            <w:tcBorders>
              <w:left w:val="single" w:sz="4" w:space="0" w:color="auto"/>
              <w:right w:val="single" w:sz="4" w:space="0" w:color="auto"/>
            </w:tcBorders>
          </w:tcPr>
          <w:p w:rsidR="001E41F3" w:rsidRPr="00A76385" w:rsidRDefault="001E41F3">
            <w:pPr>
              <w:pStyle w:val="CRCoverPage"/>
              <w:spacing w:after="0"/>
              <w:jc w:val="center"/>
              <w:rPr>
                <w:noProof/>
              </w:rPr>
            </w:pPr>
            <w:r w:rsidRPr="00A76385">
              <w:rPr>
                <w:b/>
                <w:noProof/>
                <w:sz w:val="32"/>
              </w:rPr>
              <w:t>CHANGE REQUEST</w:t>
            </w:r>
          </w:p>
        </w:tc>
      </w:tr>
      <w:tr w:rsidR="001E41F3" w:rsidRPr="00A76385" w:rsidTr="00547111">
        <w:tc>
          <w:tcPr>
            <w:tcW w:w="9641" w:type="dxa"/>
            <w:gridSpan w:val="9"/>
            <w:tcBorders>
              <w:left w:val="single" w:sz="4" w:space="0" w:color="auto"/>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142" w:type="dxa"/>
            <w:tcBorders>
              <w:left w:val="single" w:sz="4" w:space="0" w:color="auto"/>
            </w:tcBorders>
          </w:tcPr>
          <w:p w:rsidR="001E41F3" w:rsidRPr="00A76385" w:rsidRDefault="001E41F3">
            <w:pPr>
              <w:pStyle w:val="CRCoverPage"/>
              <w:spacing w:after="0"/>
              <w:jc w:val="right"/>
              <w:rPr>
                <w:noProof/>
              </w:rPr>
            </w:pPr>
          </w:p>
        </w:tc>
        <w:tc>
          <w:tcPr>
            <w:tcW w:w="1559" w:type="dxa"/>
            <w:shd w:val="pct30" w:color="FFFF00" w:fill="auto"/>
          </w:tcPr>
          <w:p w:rsidR="001E41F3" w:rsidRPr="00A76385" w:rsidRDefault="00F40E86" w:rsidP="001826CE">
            <w:pPr>
              <w:pStyle w:val="CRCoverPage"/>
              <w:spacing w:after="0"/>
              <w:jc w:val="center"/>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sidR="00056D4C">
              <w:rPr>
                <w:b/>
                <w:noProof/>
                <w:sz w:val="28"/>
              </w:rPr>
              <w:t>38.</w:t>
            </w:r>
            <w:r w:rsidR="001826CE">
              <w:rPr>
                <w:b/>
                <w:noProof/>
                <w:sz w:val="28"/>
              </w:rPr>
              <w:t>133</w:t>
            </w:r>
            <w:r w:rsidRPr="009A429F">
              <w:rPr>
                <w:b/>
                <w:noProof/>
                <w:sz w:val="28"/>
              </w:rPr>
              <w:fldChar w:fldCharType="end"/>
            </w:r>
          </w:p>
        </w:tc>
        <w:tc>
          <w:tcPr>
            <w:tcW w:w="709" w:type="dxa"/>
          </w:tcPr>
          <w:p w:rsidR="001E41F3" w:rsidRPr="00A76385" w:rsidRDefault="001E41F3">
            <w:pPr>
              <w:pStyle w:val="CRCoverPage"/>
              <w:spacing w:after="0"/>
              <w:jc w:val="center"/>
              <w:rPr>
                <w:noProof/>
              </w:rPr>
            </w:pPr>
            <w:r w:rsidRPr="00A76385">
              <w:rPr>
                <w:b/>
                <w:noProof/>
                <w:sz w:val="28"/>
              </w:rPr>
              <w:t>CR</w:t>
            </w:r>
          </w:p>
        </w:tc>
        <w:tc>
          <w:tcPr>
            <w:tcW w:w="1276" w:type="dxa"/>
            <w:shd w:val="pct30" w:color="FFFF00" w:fill="auto"/>
          </w:tcPr>
          <w:p w:rsidR="001E41F3" w:rsidRPr="00A76385" w:rsidRDefault="001826CE" w:rsidP="00056D4C">
            <w:pPr>
              <w:pStyle w:val="CRCoverPage"/>
              <w:spacing w:after="0"/>
              <w:jc w:val="center"/>
              <w:rPr>
                <w:noProof/>
                <w:lang w:eastAsia="zh-CN"/>
              </w:rPr>
            </w:pPr>
            <w:del w:id="11" w:author="Huawei" w:date="2019-11-08T20:23:00Z">
              <w:r w:rsidDel="00F5241F">
                <w:rPr>
                  <w:b/>
                  <w:noProof/>
                  <w:sz w:val="28"/>
                </w:rPr>
                <w:delText>-</w:delText>
              </w:r>
            </w:del>
            <w:ins w:id="12" w:author="Huawei" w:date="2019-11-08T20:23:00Z">
              <w:r w:rsidR="00F5241F">
                <w:rPr>
                  <w:b/>
                  <w:noProof/>
                  <w:sz w:val="28"/>
                </w:rPr>
                <w:t>0194</w:t>
              </w:r>
            </w:ins>
            <w:bookmarkStart w:id="13" w:name="_GoBack"/>
            <w:bookmarkEnd w:id="13"/>
          </w:p>
        </w:tc>
        <w:tc>
          <w:tcPr>
            <w:tcW w:w="709" w:type="dxa"/>
          </w:tcPr>
          <w:p w:rsidR="001E41F3" w:rsidRPr="00A76385" w:rsidRDefault="001E41F3" w:rsidP="0051580D">
            <w:pPr>
              <w:pStyle w:val="CRCoverPage"/>
              <w:tabs>
                <w:tab w:val="right" w:pos="625"/>
              </w:tabs>
              <w:spacing w:after="0"/>
              <w:jc w:val="center"/>
              <w:rPr>
                <w:noProof/>
              </w:rPr>
            </w:pPr>
            <w:r w:rsidRPr="00A76385">
              <w:rPr>
                <w:b/>
                <w:bCs/>
                <w:noProof/>
                <w:sz w:val="28"/>
              </w:rPr>
              <w:t>rev</w:t>
            </w:r>
          </w:p>
        </w:tc>
        <w:tc>
          <w:tcPr>
            <w:tcW w:w="992" w:type="dxa"/>
            <w:shd w:val="pct30" w:color="FFFF00" w:fill="auto"/>
          </w:tcPr>
          <w:p w:rsidR="001E41F3" w:rsidRPr="00A76385" w:rsidRDefault="00F40E86" w:rsidP="00E13F3D">
            <w:pPr>
              <w:pStyle w:val="CRCoverPage"/>
              <w:spacing w:after="0"/>
              <w:jc w:val="center"/>
              <w:rPr>
                <w:b/>
                <w:noProof/>
                <w:lang w:eastAsia="zh-CN"/>
              </w:rPr>
            </w:pPr>
            <w:r w:rsidRPr="009A429F">
              <w:rPr>
                <w:b/>
                <w:noProof/>
                <w:sz w:val="28"/>
              </w:rPr>
              <w:fldChar w:fldCharType="begin"/>
            </w:r>
            <w:r w:rsidRPr="009A429F">
              <w:rPr>
                <w:b/>
                <w:noProof/>
                <w:sz w:val="28"/>
              </w:rPr>
              <w:instrText xml:space="preserve"> DOCPROPERTY  Revision  \* MERGEFORMAT </w:instrText>
            </w:r>
            <w:r w:rsidRPr="009A429F">
              <w:rPr>
                <w:b/>
                <w:noProof/>
                <w:sz w:val="28"/>
              </w:rPr>
              <w:fldChar w:fldCharType="separate"/>
            </w:r>
            <w:r w:rsidRPr="009A429F">
              <w:rPr>
                <w:b/>
                <w:noProof/>
                <w:sz w:val="28"/>
              </w:rPr>
              <w:t>-</w:t>
            </w:r>
            <w:r w:rsidRPr="009A429F">
              <w:rPr>
                <w:b/>
                <w:noProof/>
                <w:sz w:val="28"/>
              </w:rPr>
              <w:fldChar w:fldCharType="end"/>
            </w:r>
          </w:p>
        </w:tc>
        <w:tc>
          <w:tcPr>
            <w:tcW w:w="2410" w:type="dxa"/>
          </w:tcPr>
          <w:p w:rsidR="001E41F3" w:rsidRPr="00A76385" w:rsidRDefault="001E41F3" w:rsidP="0051580D">
            <w:pPr>
              <w:pStyle w:val="CRCoverPage"/>
              <w:tabs>
                <w:tab w:val="right" w:pos="1825"/>
              </w:tabs>
              <w:spacing w:after="0"/>
              <w:jc w:val="center"/>
              <w:rPr>
                <w:noProof/>
              </w:rPr>
            </w:pPr>
            <w:r w:rsidRPr="00A76385">
              <w:rPr>
                <w:b/>
                <w:noProof/>
                <w:sz w:val="28"/>
                <w:szCs w:val="28"/>
              </w:rPr>
              <w:t>Current version:</w:t>
            </w:r>
          </w:p>
        </w:tc>
        <w:tc>
          <w:tcPr>
            <w:tcW w:w="1701" w:type="dxa"/>
            <w:shd w:val="pct30" w:color="FFFF00" w:fill="auto"/>
          </w:tcPr>
          <w:p w:rsidR="001E41F3" w:rsidRPr="00A76385" w:rsidRDefault="001826CE" w:rsidP="008578F9">
            <w:pPr>
              <w:pStyle w:val="CRCoverPage"/>
              <w:spacing w:after="0"/>
              <w:jc w:val="center"/>
              <w:rPr>
                <w:noProof/>
                <w:sz w:val="28"/>
              </w:rPr>
            </w:pPr>
            <w:r>
              <w:rPr>
                <w:b/>
                <w:noProof/>
                <w:sz w:val="28"/>
              </w:rPr>
              <w:t>15</w:t>
            </w:r>
            <w:r w:rsidR="00F40E86">
              <w:rPr>
                <w:b/>
                <w:noProof/>
                <w:sz w:val="28"/>
              </w:rPr>
              <w:t>.</w:t>
            </w:r>
            <w:r>
              <w:rPr>
                <w:b/>
                <w:noProof/>
                <w:sz w:val="28"/>
              </w:rPr>
              <w:t>7</w:t>
            </w:r>
            <w:r w:rsidR="00F40E86">
              <w:rPr>
                <w:b/>
                <w:noProof/>
                <w:sz w:val="28"/>
              </w:rPr>
              <w:t>.</w:t>
            </w:r>
            <w:r>
              <w:rPr>
                <w:b/>
                <w:noProof/>
                <w:sz w:val="28"/>
              </w:rPr>
              <w:t>0</w:t>
            </w:r>
          </w:p>
        </w:tc>
        <w:tc>
          <w:tcPr>
            <w:tcW w:w="143" w:type="dxa"/>
            <w:tcBorders>
              <w:right w:val="single" w:sz="4" w:space="0" w:color="auto"/>
            </w:tcBorders>
          </w:tcPr>
          <w:p w:rsidR="001E41F3" w:rsidRPr="00A76385" w:rsidRDefault="001E41F3">
            <w:pPr>
              <w:pStyle w:val="CRCoverPage"/>
              <w:spacing w:after="0"/>
              <w:rPr>
                <w:noProof/>
              </w:rPr>
            </w:pPr>
          </w:p>
        </w:tc>
      </w:tr>
      <w:tr w:rsidR="001E41F3" w:rsidRPr="00A76385" w:rsidTr="00547111">
        <w:tc>
          <w:tcPr>
            <w:tcW w:w="9641" w:type="dxa"/>
            <w:gridSpan w:val="9"/>
            <w:tcBorders>
              <w:left w:val="single" w:sz="4" w:space="0" w:color="auto"/>
              <w:right w:val="single" w:sz="4" w:space="0" w:color="auto"/>
            </w:tcBorders>
          </w:tcPr>
          <w:p w:rsidR="001E41F3" w:rsidRPr="00A76385" w:rsidRDefault="001E41F3">
            <w:pPr>
              <w:pStyle w:val="CRCoverPage"/>
              <w:spacing w:after="0"/>
              <w:rPr>
                <w:noProof/>
              </w:rPr>
            </w:pPr>
          </w:p>
        </w:tc>
      </w:tr>
      <w:tr w:rsidR="001E41F3" w:rsidRPr="00A76385" w:rsidTr="00547111">
        <w:tc>
          <w:tcPr>
            <w:tcW w:w="9641" w:type="dxa"/>
            <w:gridSpan w:val="9"/>
            <w:tcBorders>
              <w:top w:val="single" w:sz="4" w:space="0" w:color="auto"/>
            </w:tcBorders>
          </w:tcPr>
          <w:p w:rsidR="001E41F3" w:rsidRPr="00A76385" w:rsidRDefault="001E41F3">
            <w:pPr>
              <w:pStyle w:val="CRCoverPage"/>
              <w:spacing w:after="0"/>
              <w:jc w:val="center"/>
              <w:rPr>
                <w:rFonts w:cs="Arial"/>
                <w:i/>
                <w:noProof/>
              </w:rPr>
            </w:pPr>
            <w:r w:rsidRPr="00A76385">
              <w:rPr>
                <w:rFonts w:cs="Arial"/>
                <w:i/>
                <w:noProof/>
              </w:rPr>
              <w:t xml:space="preserve">For </w:t>
            </w:r>
            <w:hyperlink r:id="rId9" w:anchor="_blank" w:history="1">
              <w:r w:rsidRPr="00A76385">
                <w:rPr>
                  <w:rStyle w:val="aa"/>
                  <w:rFonts w:cs="Arial"/>
                  <w:b/>
                  <w:i/>
                  <w:noProof/>
                  <w:color w:val="FF0000"/>
                </w:rPr>
                <w:t>HE</w:t>
              </w:r>
              <w:bookmarkStart w:id="14" w:name="_Hlt497126619"/>
              <w:r w:rsidRPr="00A76385">
                <w:rPr>
                  <w:rStyle w:val="aa"/>
                  <w:rFonts w:cs="Arial"/>
                  <w:b/>
                  <w:i/>
                  <w:noProof/>
                  <w:color w:val="FF0000"/>
                </w:rPr>
                <w:t>L</w:t>
              </w:r>
              <w:bookmarkEnd w:id="14"/>
              <w:r w:rsidRPr="00A76385">
                <w:rPr>
                  <w:rStyle w:val="aa"/>
                  <w:rFonts w:cs="Arial"/>
                  <w:b/>
                  <w:i/>
                  <w:noProof/>
                  <w:color w:val="FF0000"/>
                </w:rPr>
                <w:t>P</w:t>
              </w:r>
            </w:hyperlink>
            <w:r w:rsidRPr="00A76385">
              <w:rPr>
                <w:rFonts w:cs="Arial"/>
                <w:b/>
                <w:i/>
                <w:noProof/>
                <w:color w:val="FF0000"/>
              </w:rPr>
              <w:t xml:space="preserve"> </w:t>
            </w:r>
            <w:r w:rsidRPr="00A76385">
              <w:rPr>
                <w:rFonts w:cs="Arial"/>
                <w:i/>
                <w:noProof/>
              </w:rPr>
              <w:t>on using this form</w:t>
            </w:r>
            <w:r w:rsidR="0051580D" w:rsidRPr="00A76385">
              <w:rPr>
                <w:rFonts w:cs="Arial"/>
                <w:i/>
                <w:noProof/>
              </w:rPr>
              <w:t>: c</w:t>
            </w:r>
            <w:r w:rsidR="00F25D98" w:rsidRPr="00A76385">
              <w:rPr>
                <w:rFonts w:cs="Arial"/>
                <w:i/>
                <w:noProof/>
              </w:rPr>
              <w:t xml:space="preserve">omprehensive instructions can be found at </w:t>
            </w:r>
            <w:r w:rsidR="001B7A65" w:rsidRPr="00A76385">
              <w:rPr>
                <w:rFonts w:cs="Arial"/>
                <w:i/>
                <w:noProof/>
              </w:rPr>
              <w:br/>
            </w:r>
            <w:hyperlink r:id="rId10" w:history="1">
              <w:r w:rsidR="00DE34CF" w:rsidRPr="00A76385">
                <w:rPr>
                  <w:rStyle w:val="aa"/>
                  <w:rFonts w:cs="Arial"/>
                  <w:i/>
                  <w:noProof/>
                </w:rPr>
                <w:t>http://www.3gpp.org/Change-Requests</w:t>
              </w:r>
            </w:hyperlink>
            <w:r w:rsidR="00F25D98" w:rsidRPr="00A76385">
              <w:rPr>
                <w:rFonts w:cs="Arial"/>
                <w:i/>
                <w:noProof/>
              </w:rPr>
              <w:t>.</w:t>
            </w:r>
          </w:p>
        </w:tc>
      </w:tr>
      <w:tr w:rsidR="001E41F3" w:rsidRPr="00A76385" w:rsidTr="00547111">
        <w:tc>
          <w:tcPr>
            <w:tcW w:w="9641" w:type="dxa"/>
            <w:gridSpan w:val="9"/>
          </w:tcPr>
          <w:p w:rsidR="001E41F3" w:rsidRPr="00A76385"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76385" w:rsidTr="00A7671C">
        <w:tc>
          <w:tcPr>
            <w:tcW w:w="2835" w:type="dxa"/>
          </w:tcPr>
          <w:p w:rsidR="00F25D98" w:rsidRPr="00A76385" w:rsidRDefault="00F25D98" w:rsidP="001E41F3">
            <w:pPr>
              <w:pStyle w:val="CRCoverPage"/>
              <w:tabs>
                <w:tab w:val="right" w:pos="2751"/>
              </w:tabs>
              <w:spacing w:after="0"/>
              <w:rPr>
                <w:b/>
                <w:i/>
                <w:noProof/>
              </w:rPr>
            </w:pPr>
            <w:r w:rsidRPr="00A76385">
              <w:rPr>
                <w:b/>
                <w:i/>
                <w:noProof/>
              </w:rPr>
              <w:t>Proposed change</w:t>
            </w:r>
            <w:r w:rsidR="00A7671C" w:rsidRPr="00A76385">
              <w:rPr>
                <w:b/>
                <w:i/>
                <w:noProof/>
              </w:rPr>
              <w:t xml:space="preserve"> </w:t>
            </w:r>
            <w:r w:rsidRPr="00A76385">
              <w:rPr>
                <w:b/>
                <w:i/>
                <w:noProof/>
              </w:rPr>
              <w:t>affects:</w:t>
            </w:r>
          </w:p>
        </w:tc>
        <w:tc>
          <w:tcPr>
            <w:tcW w:w="1418" w:type="dxa"/>
          </w:tcPr>
          <w:p w:rsidR="00F25D98" w:rsidRPr="00A76385" w:rsidRDefault="00F25D98" w:rsidP="001E41F3">
            <w:pPr>
              <w:pStyle w:val="CRCoverPage"/>
              <w:spacing w:after="0"/>
              <w:jc w:val="right"/>
              <w:rPr>
                <w:noProof/>
              </w:rPr>
            </w:pPr>
            <w:r w:rsidRPr="00A7638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A76385" w:rsidRDefault="00F25D98" w:rsidP="001E41F3">
            <w:pPr>
              <w:pStyle w:val="CRCoverPage"/>
              <w:spacing w:after="0"/>
              <w:jc w:val="center"/>
              <w:rPr>
                <w:b/>
                <w:caps/>
                <w:noProof/>
              </w:rPr>
            </w:pPr>
          </w:p>
        </w:tc>
        <w:tc>
          <w:tcPr>
            <w:tcW w:w="709" w:type="dxa"/>
            <w:tcBorders>
              <w:left w:val="single" w:sz="4" w:space="0" w:color="auto"/>
            </w:tcBorders>
          </w:tcPr>
          <w:p w:rsidR="00F25D98" w:rsidRPr="00A76385" w:rsidRDefault="00F25D98" w:rsidP="001E41F3">
            <w:pPr>
              <w:pStyle w:val="CRCoverPage"/>
              <w:spacing w:after="0"/>
              <w:jc w:val="right"/>
              <w:rPr>
                <w:noProof/>
                <w:u w:val="single"/>
              </w:rPr>
            </w:pPr>
            <w:r w:rsidRPr="00A7638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A76385" w:rsidRDefault="00F25D98" w:rsidP="001E41F3">
            <w:pPr>
              <w:pStyle w:val="CRCoverPage"/>
              <w:spacing w:after="0"/>
              <w:jc w:val="center"/>
              <w:rPr>
                <w:b/>
                <w:caps/>
                <w:noProof/>
              </w:rPr>
            </w:pPr>
          </w:p>
        </w:tc>
        <w:tc>
          <w:tcPr>
            <w:tcW w:w="2126" w:type="dxa"/>
          </w:tcPr>
          <w:p w:rsidR="00F25D98" w:rsidRPr="00A76385" w:rsidRDefault="00F25D98" w:rsidP="001E41F3">
            <w:pPr>
              <w:pStyle w:val="CRCoverPage"/>
              <w:spacing w:after="0"/>
              <w:jc w:val="right"/>
              <w:rPr>
                <w:noProof/>
                <w:u w:val="single"/>
              </w:rPr>
            </w:pPr>
            <w:r w:rsidRPr="00A7638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A76385" w:rsidRDefault="001826CE"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Pr="00A76385" w:rsidRDefault="00F25D98" w:rsidP="001E41F3">
            <w:pPr>
              <w:pStyle w:val="CRCoverPage"/>
              <w:spacing w:after="0"/>
              <w:jc w:val="right"/>
              <w:rPr>
                <w:noProof/>
              </w:rPr>
            </w:pPr>
            <w:r w:rsidRPr="00A7638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A76385"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76385" w:rsidTr="00547111">
        <w:tc>
          <w:tcPr>
            <w:tcW w:w="9640" w:type="dxa"/>
            <w:gridSpan w:val="11"/>
          </w:tcPr>
          <w:p w:rsidR="001E41F3" w:rsidRPr="00A76385" w:rsidRDefault="001E41F3">
            <w:pPr>
              <w:pStyle w:val="CRCoverPage"/>
              <w:spacing w:after="0"/>
              <w:rPr>
                <w:noProof/>
                <w:sz w:val="8"/>
                <w:szCs w:val="8"/>
              </w:rPr>
            </w:pPr>
          </w:p>
        </w:tc>
      </w:tr>
      <w:tr w:rsidR="001E41F3" w:rsidRPr="00A76385" w:rsidTr="00547111">
        <w:tc>
          <w:tcPr>
            <w:tcW w:w="1843" w:type="dxa"/>
            <w:tcBorders>
              <w:top w:val="single" w:sz="4" w:space="0" w:color="auto"/>
              <w:left w:val="single" w:sz="4" w:space="0" w:color="auto"/>
            </w:tcBorders>
          </w:tcPr>
          <w:p w:rsidR="001E41F3" w:rsidRPr="00A76385" w:rsidRDefault="001E41F3">
            <w:pPr>
              <w:pStyle w:val="CRCoverPage"/>
              <w:tabs>
                <w:tab w:val="right" w:pos="1759"/>
              </w:tabs>
              <w:spacing w:after="0"/>
              <w:rPr>
                <w:b/>
                <w:i/>
                <w:noProof/>
              </w:rPr>
            </w:pPr>
            <w:r w:rsidRPr="00A76385">
              <w:rPr>
                <w:b/>
                <w:i/>
                <w:noProof/>
              </w:rPr>
              <w:t>Title:</w:t>
            </w:r>
            <w:r w:rsidRPr="00A76385">
              <w:rPr>
                <w:b/>
                <w:i/>
                <w:noProof/>
              </w:rPr>
              <w:tab/>
            </w:r>
          </w:p>
        </w:tc>
        <w:tc>
          <w:tcPr>
            <w:tcW w:w="7797" w:type="dxa"/>
            <w:gridSpan w:val="10"/>
            <w:tcBorders>
              <w:top w:val="single" w:sz="4" w:space="0" w:color="auto"/>
              <w:right w:val="single" w:sz="4" w:space="0" w:color="auto"/>
            </w:tcBorders>
            <w:shd w:val="pct30" w:color="FFFF00" w:fill="auto"/>
          </w:tcPr>
          <w:p w:rsidR="001E41F3" w:rsidRPr="00A76385" w:rsidRDefault="00CB7BA4">
            <w:pPr>
              <w:pStyle w:val="CRCoverPage"/>
              <w:spacing w:after="0"/>
              <w:ind w:left="100"/>
              <w:rPr>
                <w:noProof/>
                <w:lang w:eastAsia="zh-CN"/>
              </w:rPr>
            </w:pPr>
            <w:r>
              <w:rPr>
                <w:rFonts w:hint="eastAsia"/>
                <w:noProof/>
                <w:lang w:eastAsia="zh-CN"/>
              </w:rPr>
              <w:t>Cor</w:t>
            </w:r>
            <w:r>
              <w:rPr>
                <w:noProof/>
                <w:lang w:eastAsia="zh-CN"/>
              </w:rPr>
              <w:t>rection to BWP switching delay</w:t>
            </w:r>
          </w:p>
        </w:tc>
      </w:tr>
      <w:tr w:rsidR="001E41F3" w:rsidRPr="00A76385" w:rsidTr="00547111">
        <w:tc>
          <w:tcPr>
            <w:tcW w:w="1843" w:type="dxa"/>
            <w:tcBorders>
              <w:left w:val="single" w:sz="4" w:space="0" w:color="auto"/>
            </w:tcBorders>
          </w:tcPr>
          <w:p w:rsidR="001E41F3" w:rsidRPr="00A76385" w:rsidRDefault="001E41F3">
            <w:pPr>
              <w:pStyle w:val="CRCoverPage"/>
              <w:spacing w:after="0"/>
              <w:rPr>
                <w:b/>
                <w:i/>
                <w:noProof/>
                <w:sz w:val="8"/>
                <w:szCs w:val="8"/>
              </w:rPr>
            </w:pPr>
          </w:p>
        </w:tc>
        <w:tc>
          <w:tcPr>
            <w:tcW w:w="7797" w:type="dxa"/>
            <w:gridSpan w:val="10"/>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Source to WG:</w:t>
            </w:r>
          </w:p>
        </w:tc>
        <w:tc>
          <w:tcPr>
            <w:tcW w:w="7797" w:type="dxa"/>
            <w:gridSpan w:val="10"/>
            <w:tcBorders>
              <w:right w:val="single" w:sz="4" w:space="0" w:color="auto"/>
            </w:tcBorders>
            <w:shd w:val="pct30" w:color="FFFF00" w:fill="auto"/>
          </w:tcPr>
          <w:p w:rsidR="001E41F3" w:rsidRPr="00A76385" w:rsidRDefault="00F40E86">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1E41F3" w:rsidRPr="00A76385" w:rsidTr="00547111">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Source to TSG:</w:t>
            </w:r>
          </w:p>
        </w:tc>
        <w:tc>
          <w:tcPr>
            <w:tcW w:w="7797" w:type="dxa"/>
            <w:gridSpan w:val="10"/>
            <w:tcBorders>
              <w:right w:val="single" w:sz="4" w:space="0" w:color="auto"/>
            </w:tcBorders>
            <w:shd w:val="pct30" w:color="FFFF00" w:fill="auto"/>
          </w:tcPr>
          <w:p w:rsidR="001E41F3" w:rsidRPr="00A76385" w:rsidRDefault="00F40E86" w:rsidP="00547111">
            <w:pPr>
              <w:pStyle w:val="CRCoverPage"/>
              <w:spacing w:after="0"/>
              <w:ind w:left="100"/>
              <w:rPr>
                <w:noProof/>
              </w:rPr>
            </w:pPr>
            <w:r w:rsidRPr="009A429F">
              <w:t>R</w:t>
            </w:r>
            <w:r w:rsidR="001826CE">
              <w:t>4</w:t>
            </w:r>
          </w:p>
        </w:tc>
      </w:tr>
      <w:tr w:rsidR="001E41F3" w:rsidRPr="00A76385" w:rsidTr="00547111">
        <w:tc>
          <w:tcPr>
            <w:tcW w:w="1843" w:type="dxa"/>
            <w:tcBorders>
              <w:left w:val="single" w:sz="4" w:space="0" w:color="auto"/>
            </w:tcBorders>
          </w:tcPr>
          <w:p w:rsidR="001E41F3" w:rsidRPr="00A76385" w:rsidRDefault="001E41F3">
            <w:pPr>
              <w:pStyle w:val="CRCoverPage"/>
              <w:spacing w:after="0"/>
              <w:rPr>
                <w:b/>
                <w:i/>
                <w:noProof/>
                <w:sz w:val="8"/>
                <w:szCs w:val="8"/>
              </w:rPr>
            </w:pPr>
          </w:p>
        </w:tc>
        <w:tc>
          <w:tcPr>
            <w:tcW w:w="7797" w:type="dxa"/>
            <w:gridSpan w:val="10"/>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Work item code</w:t>
            </w:r>
            <w:r w:rsidR="0051580D" w:rsidRPr="00A76385">
              <w:rPr>
                <w:b/>
                <w:i/>
                <w:noProof/>
              </w:rPr>
              <w:t>:</w:t>
            </w:r>
          </w:p>
        </w:tc>
        <w:tc>
          <w:tcPr>
            <w:tcW w:w="3686" w:type="dxa"/>
            <w:gridSpan w:val="5"/>
            <w:shd w:val="pct30" w:color="FFFF00" w:fill="auto"/>
          </w:tcPr>
          <w:p w:rsidR="001E41F3" w:rsidRPr="00A76385" w:rsidRDefault="001826CE">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NR_newRAT</w:t>
            </w:r>
            <w:r>
              <w:rPr>
                <w:noProof/>
              </w:rPr>
              <w:fldChar w:fldCharType="end"/>
            </w:r>
            <w:r>
              <w:rPr>
                <w:noProof/>
              </w:rPr>
              <w:t>-Core</w:t>
            </w:r>
          </w:p>
        </w:tc>
        <w:tc>
          <w:tcPr>
            <w:tcW w:w="567" w:type="dxa"/>
            <w:tcBorders>
              <w:left w:val="nil"/>
            </w:tcBorders>
          </w:tcPr>
          <w:p w:rsidR="001E41F3" w:rsidRPr="00A76385" w:rsidRDefault="001E41F3">
            <w:pPr>
              <w:pStyle w:val="CRCoverPage"/>
              <w:spacing w:after="0"/>
              <w:ind w:right="100"/>
              <w:rPr>
                <w:noProof/>
              </w:rPr>
            </w:pPr>
          </w:p>
        </w:tc>
        <w:tc>
          <w:tcPr>
            <w:tcW w:w="1417" w:type="dxa"/>
            <w:gridSpan w:val="3"/>
            <w:tcBorders>
              <w:left w:val="nil"/>
            </w:tcBorders>
          </w:tcPr>
          <w:p w:rsidR="001E41F3" w:rsidRPr="00A76385" w:rsidRDefault="001E41F3">
            <w:pPr>
              <w:pStyle w:val="CRCoverPage"/>
              <w:spacing w:after="0"/>
              <w:jc w:val="right"/>
              <w:rPr>
                <w:noProof/>
              </w:rPr>
            </w:pPr>
            <w:r w:rsidRPr="00A76385">
              <w:rPr>
                <w:b/>
                <w:i/>
                <w:noProof/>
              </w:rPr>
              <w:t>Date:</w:t>
            </w:r>
          </w:p>
        </w:tc>
        <w:tc>
          <w:tcPr>
            <w:tcW w:w="2127" w:type="dxa"/>
            <w:tcBorders>
              <w:right w:val="single" w:sz="4" w:space="0" w:color="auto"/>
            </w:tcBorders>
            <w:shd w:val="pct30" w:color="FFFF00" w:fill="auto"/>
          </w:tcPr>
          <w:p w:rsidR="001E41F3" w:rsidRPr="00A76385" w:rsidRDefault="00F40E86" w:rsidP="008578F9">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sidR="008578F9">
              <w:rPr>
                <w:noProof/>
              </w:rPr>
              <w:t>2019-11</w:t>
            </w:r>
            <w:r w:rsidRPr="009A429F">
              <w:rPr>
                <w:noProof/>
              </w:rPr>
              <w:t>-</w:t>
            </w:r>
            <w:r w:rsidRPr="009A429F">
              <w:rPr>
                <w:noProof/>
              </w:rPr>
              <w:fldChar w:fldCharType="end"/>
            </w:r>
            <w:r w:rsidR="008578F9">
              <w:rPr>
                <w:noProof/>
              </w:rPr>
              <w:t>01</w:t>
            </w:r>
          </w:p>
        </w:tc>
      </w:tr>
      <w:tr w:rsidR="001E41F3" w:rsidRPr="00A76385" w:rsidTr="00547111">
        <w:tc>
          <w:tcPr>
            <w:tcW w:w="1843" w:type="dxa"/>
            <w:tcBorders>
              <w:left w:val="single" w:sz="4" w:space="0" w:color="auto"/>
            </w:tcBorders>
          </w:tcPr>
          <w:p w:rsidR="001E41F3" w:rsidRPr="00A76385" w:rsidRDefault="001E41F3">
            <w:pPr>
              <w:pStyle w:val="CRCoverPage"/>
              <w:spacing w:after="0"/>
              <w:rPr>
                <w:b/>
                <w:i/>
                <w:noProof/>
                <w:sz w:val="8"/>
                <w:szCs w:val="8"/>
              </w:rPr>
            </w:pPr>
          </w:p>
        </w:tc>
        <w:tc>
          <w:tcPr>
            <w:tcW w:w="1986" w:type="dxa"/>
            <w:gridSpan w:val="4"/>
          </w:tcPr>
          <w:p w:rsidR="001E41F3" w:rsidRPr="00A76385" w:rsidRDefault="001E41F3">
            <w:pPr>
              <w:pStyle w:val="CRCoverPage"/>
              <w:spacing w:after="0"/>
              <w:rPr>
                <w:noProof/>
                <w:sz w:val="8"/>
                <w:szCs w:val="8"/>
              </w:rPr>
            </w:pPr>
          </w:p>
        </w:tc>
        <w:tc>
          <w:tcPr>
            <w:tcW w:w="2267" w:type="dxa"/>
            <w:gridSpan w:val="2"/>
          </w:tcPr>
          <w:p w:rsidR="001E41F3" w:rsidRPr="00A76385" w:rsidRDefault="001E41F3">
            <w:pPr>
              <w:pStyle w:val="CRCoverPage"/>
              <w:spacing w:after="0"/>
              <w:rPr>
                <w:noProof/>
                <w:sz w:val="8"/>
                <w:szCs w:val="8"/>
              </w:rPr>
            </w:pPr>
          </w:p>
        </w:tc>
        <w:tc>
          <w:tcPr>
            <w:tcW w:w="1417" w:type="dxa"/>
            <w:gridSpan w:val="3"/>
          </w:tcPr>
          <w:p w:rsidR="001E41F3" w:rsidRPr="00A76385" w:rsidRDefault="001E41F3">
            <w:pPr>
              <w:pStyle w:val="CRCoverPage"/>
              <w:spacing w:after="0"/>
              <w:rPr>
                <w:noProof/>
                <w:sz w:val="8"/>
                <w:szCs w:val="8"/>
              </w:rPr>
            </w:pPr>
          </w:p>
        </w:tc>
        <w:tc>
          <w:tcPr>
            <w:tcW w:w="2127" w:type="dxa"/>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rPr>
          <w:cantSplit/>
        </w:trPr>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Category:</w:t>
            </w:r>
          </w:p>
        </w:tc>
        <w:tc>
          <w:tcPr>
            <w:tcW w:w="851" w:type="dxa"/>
            <w:shd w:val="pct30" w:color="FFFF00" w:fill="auto"/>
          </w:tcPr>
          <w:p w:rsidR="001E41F3" w:rsidRPr="00A76385" w:rsidRDefault="00F40E86" w:rsidP="00D24991">
            <w:pPr>
              <w:pStyle w:val="CRCoverPage"/>
              <w:spacing w:after="0"/>
              <w:ind w:left="100" w:right="-609"/>
              <w:rPr>
                <w:b/>
                <w:noProof/>
              </w:rPr>
            </w:pPr>
            <w:r w:rsidRPr="009A429F">
              <w:rPr>
                <w:b/>
                <w:noProof/>
              </w:rPr>
              <w:fldChar w:fldCharType="begin"/>
            </w:r>
            <w:r w:rsidRPr="009A429F">
              <w:rPr>
                <w:b/>
                <w:noProof/>
              </w:rPr>
              <w:instrText xml:space="preserve"> DOCPROPERTY  Cat  \* MERGEFORMAT </w:instrText>
            </w:r>
            <w:r w:rsidRPr="009A429F">
              <w:rPr>
                <w:b/>
                <w:noProof/>
              </w:rPr>
              <w:fldChar w:fldCharType="separate"/>
            </w:r>
            <w:r w:rsidRPr="009A429F">
              <w:rPr>
                <w:b/>
                <w:noProof/>
              </w:rPr>
              <w:t>F</w:t>
            </w:r>
            <w:r w:rsidRPr="009A429F">
              <w:rPr>
                <w:b/>
                <w:noProof/>
              </w:rPr>
              <w:fldChar w:fldCharType="end"/>
            </w:r>
          </w:p>
        </w:tc>
        <w:tc>
          <w:tcPr>
            <w:tcW w:w="3402" w:type="dxa"/>
            <w:gridSpan w:val="5"/>
            <w:tcBorders>
              <w:left w:val="nil"/>
            </w:tcBorders>
          </w:tcPr>
          <w:p w:rsidR="001E41F3" w:rsidRPr="00A76385" w:rsidRDefault="001E41F3">
            <w:pPr>
              <w:pStyle w:val="CRCoverPage"/>
              <w:spacing w:after="0"/>
              <w:rPr>
                <w:noProof/>
              </w:rPr>
            </w:pPr>
          </w:p>
        </w:tc>
        <w:tc>
          <w:tcPr>
            <w:tcW w:w="1417" w:type="dxa"/>
            <w:gridSpan w:val="3"/>
            <w:tcBorders>
              <w:left w:val="nil"/>
            </w:tcBorders>
          </w:tcPr>
          <w:p w:rsidR="001E41F3" w:rsidRPr="00A76385" w:rsidRDefault="001E41F3">
            <w:pPr>
              <w:pStyle w:val="CRCoverPage"/>
              <w:spacing w:after="0"/>
              <w:jc w:val="right"/>
              <w:rPr>
                <w:b/>
                <w:i/>
                <w:noProof/>
              </w:rPr>
            </w:pPr>
            <w:r w:rsidRPr="00A76385">
              <w:rPr>
                <w:b/>
                <w:i/>
                <w:noProof/>
              </w:rPr>
              <w:t>Release:</w:t>
            </w:r>
          </w:p>
        </w:tc>
        <w:tc>
          <w:tcPr>
            <w:tcW w:w="2127" w:type="dxa"/>
            <w:tcBorders>
              <w:right w:val="single" w:sz="4" w:space="0" w:color="auto"/>
            </w:tcBorders>
            <w:shd w:val="pct30" w:color="FFFF00" w:fill="auto"/>
          </w:tcPr>
          <w:p w:rsidR="001E41F3" w:rsidRPr="00A76385" w:rsidRDefault="00F40E86" w:rsidP="001826CE">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Rel-1</w:t>
            </w:r>
            <w:r w:rsidR="001826CE">
              <w:rPr>
                <w:noProof/>
              </w:rPr>
              <w:t>5</w:t>
            </w:r>
            <w:r w:rsidRPr="009A429F">
              <w:rPr>
                <w:noProof/>
              </w:rPr>
              <w:fldChar w:fldCharType="end"/>
            </w:r>
          </w:p>
        </w:tc>
      </w:tr>
      <w:tr w:rsidR="001E41F3" w:rsidRPr="00A76385" w:rsidTr="00547111">
        <w:tc>
          <w:tcPr>
            <w:tcW w:w="1843" w:type="dxa"/>
            <w:tcBorders>
              <w:left w:val="single" w:sz="4" w:space="0" w:color="auto"/>
              <w:bottom w:val="single" w:sz="4" w:space="0" w:color="auto"/>
            </w:tcBorders>
          </w:tcPr>
          <w:p w:rsidR="001E41F3" w:rsidRPr="00A76385" w:rsidRDefault="001E41F3">
            <w:pPr>
              <w:pStyle w:val="CRCoverPage"/>
              <w:spacing w:after="0"/>
              <w:rPr>
                <w:b/>
                <w:i/>
                <w:noProof/>
              </w:rPr>
            </w:pPr>
          </w:p>
        </w:tc>
        <w:tc>
          <w:tcPr>
            <w:tcW w:w="4677" w:type="dxa"/>
            <w:gridSpan w:val="8"/>
            <w:tcBorders>
              <w:bottom w:val="single" w:sz="4" w:space="0" w:color="auto"/>
            </w:tcBorders>
          </w:tcPr>
          <w:p w:rsidR="001E41F3" w:rsidRPr="00A76385" w:rsidRDefault="001E41F3">
            <w:pPr>
              <w:pStyle w:val="CRCoverPage"/>
              <w:spacing w:after="0"/>
              <w:ind w:left="383" w:hanging="383"/>
              <w:rPr>
                <w:i/>
                <w:noProof/>
                <w:sz w:val="18"/>
              </w:rPr>
            </w:pPr>
            <w:r w:rsidRPr="00A76385">
              <w:rPr>
                <w:i/>
                <w:noProof/>
                <w:sz w:val="18"/>
              </w:rPr>
              <w:t xml:space="preserve">Use </w:t>
            </w:r>
            <w:r w:rsidRPr="00A76385">
              <w:rPr>
                <w:i/>
                <w:noProof/>
                <w:sz w:val="18"/>
                <w:u w:val="single"/>
              </w:rPr>
              <w:t>one</w:t>
            </w:r>
            <w:r w:rsidRPr="00A76385">
              <w:rPr>
                <w:i/>
                <w:noProof/>
                <w:sz w:val="18"/>
              </w:rPr>
              <w:t xml:space="preserve"> of the following categories:</w:t>
            </w:r>
            <w:r w:rsidRPr="00A76385">
              <w:rPr>
                <w:b/>
                <w:i/>
                <w:noProof/>
                <w:sz w:val="18"/>
              </w:rPr>
              <w:br/>
              <w:t>F</w:t>
            </w:r>
            <w:r w:rsidRPr="00A76385">
              <w:rPr>
                <w:i/>
                <w:noProof/>
                <w:sz w:val="18"/>
              </w:rPr>
              <w:t xml:space="preserve">  (correction)</w:t>
            </w:r>
            <w:r w:rsidRPr="00A76385">
              <w:rPr>
                <w:i/>
                <w:noProof/>
                <w:sz w:val="18"/>
              </w:rPr>
              <w:br/>
            </w:r>
            <w:r w:rsidRPr="00A76385">
              <w:rPr>
                <w:b/>
                <w:i/>
                <w:noProof/>
                <w:sz w:val="18"/>
              </w:rPr>
              <w:t>A</w:t>
            </w:r>
            <w:r w:rsidRPr="00A76385">
              <w:rPr>
                <w:i/>
                <w:noProof/>
                <w:sz w:val="18"/>
              </w:rPr>
              <w:t xml:space="preserve">  (</w:t>
            </w:r>
            <w:r w:rsidR="00DE34CF" w:rsidRPr="00A76385">
              <w:rPr>
                <w:i/>
                <w:noProof/>
                <w:sz w:val="18"/>
              </w:rPr>
              <w:t xml:space="preserve">mirror </w:t>
            </w:r>
            <w:r w:rsidRPr="00A76385">
              <w:rPr>
                <w:i/>
                <w:noProof/>
                <w:sz w:val="18"/>
              </w:rPr>
              <w:t>correspond</w:t>
            </w:r>
            <w:r w:rsidR="00DE34CF" w:rsidRPr="00A76385">
              <w:rPr>
                <w:i/>
                <w:noProof/>
                <w:sz w:val="18"/>
              </w:rPr>
              <w:t xml:space="preserve">ing </w:t>
            </w:r>
            <w:r w:rsidRPr="00A76385">
              <w:rPr>
                <w:i/>
                <w:noProof/>
                <w:sz w:val="18"/>
              </w:rPr>
              <w:t xml:space="preserve">to a </w:t>
            </w:r>
            <w:r w:rsidR="00DE34CF" w:rsidRPr="00A76385">
              <w:rPr>
                <w:i/>
                <w:noProof/>
                <w:sz w:val="18"/>
              </w:rPr>
              <w:t xml:space="preserve">change </w:t>
            </w:r>
            <w:r w:rsidRPr="00A76385">
              <w:rPr>
                <w:i/>
                <w:noProof/>
                <w:sz w:val="18"/>
              </w:rPr>
              <w:t>in an earlier release)</w:t>
            </w:r>
            <w:r w:rsidRPr="00A76385">
              <w:rPr>
                <w:i/>
                <w:noProof/>
                <w:sz w:val="18"/>
              </w:rPr>
              <w:br/>
            </w:r>
            <w:r w:rsidRPr="00A76385">
              <w:rPr>
                <w:b/>
                <w:i/>
                <w:noProof/>
                <w:sz w:val="18"/>
              </w:rPr>
              <w:t>B</w:t>
            </w:r>
            <w:r w:rsidRPr="00A76385">
              <w:rPr>
                <w:i/>
                <w:noProof/>
                <w:sz w:val="18"/>
              </w:rPr>
              <w:t xml:space="preserve">  (addition of feature), </w:t>
            </w:r>
            <w:r w:rsidRPr="00A76385">
              <w:rPr>
                <w:i/>
                <w:noProof/>
                <w:sz w:val="18"/>
              </w:rPr>
              <w:br/>
            </w:r>
            <w:r w:rsidRPr="00A76385">
              <w:rPr>
                <w:b/>
                <w:i/>
                <w:noProof/>
                <w:sz w:val="18"/>
              </w:rPr>
              <w:t>C</w:t>
            </w:r>
            <w:r w:rsidRPr="00A76385">
              <w:rPr>
                <w:i/>
                <w:noProof/>
                <w:sz w:val="18"/>
              </w:rPr>
              <w:t xml:space="preserve">  (functional modification of feature)</w:t>
            </w:r>
            <w:r w:rsidRPr="00A76385">
              <w:rPr>
                <w:i/>
                <w:noProof/>
                <w:sz w:val="18"/>
              </w:rPr>
              <w:br/>
            </w:r>
            <w:r w:rsidRPr="00A76385">
              <w:rPr>
                <w:b/>
                <w:i/>
                <w:noProof/>
                <w:sz w:val="18"/>
              </w:rPr>
              <w:t>D</w:t>
            </w:r>
            <w:r w:rsidRPr="00A76385">
              <w:rPr>
                <w:i/>
                <w:noProof/>
                <w:sz w:val="18"/>
              </w:rPr>
              <w:t xml:space="preserve">  (editorial modification)</w:t>
            </w:r>
          </w:p>
          <w:p w:rsidR="001E41F3" w:rsidRPr="00A76385" w:rsidRDefault="001E41F3">
            <w:pPr>
              <w:pStyle w:val="CRCoverPage"/>
              <w:rPr>
                <w:noProof/>
              </w:rPr>
            </w:pPr>
            <w:r w:rsidRPr="00A76385">
              <w:rPr>
                <w:noProof/>
                <w:sz w:val="18"/>
              </w:rPr>
              <w:t>Detailed e</w:t>
            </w:r>
            <w:r w:rsidR="00563096">
              <w:rPr>
                <w:noProof/>
                <w:sz w:val="18"/>
              </w:rPr>
              <w:t>?</w:t>
            </w:r>
            <w:r w:rsidRPr="00A76385">
              <w:rPr>
                <w:noProof/>
                <w:sz w:val="18"/>
              </w:rPr>
              <w:t>planations of the above categories can</w:t>
            </w:r>
            <w:r w:rsidRPr="00A76385">
              <w:rPr>
                <w:noProof/>
                <w:sz w:val="18"/>
              </w:rPr>
              <w:br/>
              <w:t xml:space="preserve">be found in 3GPP </w:t>
            </w:r>
            <w:hyperlink r:id="rId11" w:history="1">
              <w:r w:rsidRPr="00A76385">
                <w:rPr>
                  <w:rStyle w:val="aa"/>
                  <w:noProof/>
                  <w:sz w:val="18"/>
                </w:rPr>
                <w:t>TR 21.900</w:t>
              </w:r>
            </w:hyperlink>
            <w:r w:rsidRPr="00A76385">
              <w:rPr>
                <w:noProof/>
                <w:sz w:val="18"/>
              </w:rPr>
              <w:t>.</w:t>
            </w:r>
          </w:p>
        </w:tc>
        <w:tc>
          <w:tcPr>
            <w:tcW w:w="3120" w:type="dxa"/>
            <w:gridSpan w:val="2"/>
            <w:tcBorders>
              <w:bottom w:val="single" w:sz="4" w:space="0" w:color="auto"/>
              <w:right w:val="single" w:sz="4" w:space="0" w:color="auto"/>
            </w:tcBorders>
          </w:tcPr>
          <w:p w:rsidR="000C038A" w:rsidRPr="00A76385" w:rsidRDefault="001E41F3" w:rsidP="00BD6BB8">
            <w:pPr>
              <w:pStyle w:val="CRCoverPage"/>
              <w:tabs>
                <w:tab w:val="left" w:pos="950"/>
              </w:tabs>
              <w:spacing w:after="0"/>
              <w:ind w:left="241" w:hanging="241"/>
              <w:rPr>
                <w:i/>
                <w:noProof/>
                <w:sz w:val="18"/>
              </w:rPr>
            </w:pPr>
            <w:r w:rsidRPr="00A76385">
              <w:rPr>
                <w:i/>
                <w:noProof/>
                <w:sz w:val="18"/>
              </w:rPr>
              <w:t xml:space="preserve">Use </w:t>
            </w:r>
            <w:r w:rsidRPr="00A76385">
              <w:rPr>
                <w:i/>
                <w:noProof/>
                <w:sz w:val="18"/>
                <w:u w:val="single"/>
              </w:rPr>
              <w:t>one</w:t>
            </w:r>
            <w:r w:rsidRPr="00A76385">
              <w:rPr>
                <w:i/>
                <w:noProof/>
                <w:sz w:val="18"/>
              </w:rPr>
              <w:t xml:space="preserve"> of the following releases:</w:t>
            </w:r>
            <w:r w:rsidRPr="00A76385">
              <w:rPr>
                <w:i/>
                <w:noProof/>
                <w:sz w:val="18"/>
              </w:rPr>
              <w:br/>
              <w:t>Rel-8</w:t>
            </w:r>
            <w:r w:rsidRPr="00A76385">
              <w:rPr>
                <w:i/>
                <w:noProof/>
                <w:sz w:val="18"/>
              </w:rPr>
              <w:tab/>
              <w:t>(Release 8)</w:t>
            </w:r>
            <w:r w:rsidR="007C2097" w:rsidRPr="00A76385">
              <w:rPr>
                <w:i/>
                <w:noProof/>
                <w:sz w:val="18"/>
              </w:rPr>
              <w:br/>
              <w:t>Rel-9</w:t>
            </w:r>
            <w:r w:rsidR="007C2097" w:rsidRPr="00A76385">
              <w:rPr>
                <w:i/>
                <w:noProof/>
                <w:sz w:val="18"/>
              </w:rPr>
              <w:tab/>
              <w:t>(Release 9)</w:t>
            </w:r>
            <w:r w:rsidR="009777D9" w:rsidRPr="00A76385">
              <w:rPr>
                <w:i/>
                <w:noProof/>
                <w:sz w:val="18"/>
              </w:rPr>
              <w:br/>
              <w:t>Rel-10</w:t>
            </w:r>
            <w:r w:rsidR="009777D9" w:rsidRPr="00A76385">
              <w:rPr>
                <w:i/>
                <w:noProof/>
                <w:sz w:val="18"/>
              </w:rPr>
              <w:tab/>
              <w:t>(Release 10)</w:t>
            </w:r>
            <w:r w:rsidR="000C038A" w:rsidRPr="00A76385">
              <w:rPr>
                <w:i/>
                <w:noProof/>
                <w:sz w:val="18"/>
              </w:rPr>
              <w:br/>
              <w:t>Rel-11</w:t>
            </w:r>
            <w:r w:rsidR="000C038A" w:rsidRPr="00A76385">
              <w:rPr>
                <w:i/>
                <w:noProof/>
                <w:sz w:val="18"/>
              </w:rPr>
              <w:tab/>
              <w:t>(Release 11)</w:t>
            </w:r>
            <w:r w:rsidR="000C038A" w:rsidRPr="00A76385">
              <w:rPr>
                <w:i/>
                <w:noProof/>
                <w:sz w:val="18"/>
              </w:rPr>
              <w:br/>
              <w:t>Rel-12</w:t>
            </w:r>
            <w:r w:rsidR="000C038A" w:rsidRPr="00A76385">
              <w:rPr>
                <w:i/>
                <w:noProof/>
                <w:sz w:val="18"/>
              </w:rPr>
              <w:tab/>
              <w:t>(Release 12)</w:t>
            </w:r>
            <w:r w:rsidR="0051580D" w:rsidRPr="00A76385">
              <w:rPr>
                <w:i/>
                <w:noProof/>
                <w:sz w:val="18"/>
              </w:rPr>
              <w:br/>
            </w:r>
            <w:bookmarkStart w:id="15" w:name="OLE_LINK1"/>
            <w:r w:rsidR="0051580D" w:rsidRPr="00A76385">
              <w:rPr>
                <w:i/>
                <w:noProof/>
                <w:sz w:val="18"/>
              </w:rPr>
              <w:t>Rel-13</w:t>
            </w:r>
            <w:r w:rsidR="0051580D" w:rsidRPr="00A76385">
              <w:rPr>
                <w:i/>
                <w:noProof/>
                <w:sz w:val="18"/>
              </w:rPr>
              <w:tab/>
              <w:t>(Release 13)</w:t>
            </w:r>
            <w:bookmarkEnd w:id="15"/>
            <w:r w:rsidR="00BD6BB8" w:rsidRPr="00A76385">
              <w:rPr>
                <w:i/>
                <w:noProof/>
                <w:sz w:val="18"/>
              </w:rPr>
              <w:br/>
              <w:t>Rel-14</w:t>
            </w:r>
            <w:r w:rsidR="00BD6BB8" w:rsidRPr="00A76385">
              <w:rPr>
                <w:i/>
                <w:noProof/>
                <w:sz w:val="18"/>
              </w:rPr>
              <w:tab/>
              <w:t>(Release 14)</w:t>
            </w:r>
            <w:r w:rsidR="00E34898" w:rsidRPr="00A76385">
              <w:rPr>
                <w:i/>
                <w:noProof/>
                <w:sz w:val="18"/>
              </w:rPr>
              <w:br/>
              <w:t>Rel-15</w:t>
            </w:r>
            <w:r w:rsidR="00E34898" w:rsidRPr="00A76385">
              <w:rPr>
                <w:i/>
                <w:noProof/>
                <w:sz w:val="18"/>
              </w:rPr>
              <w:tab/>
              <w:t>(Release 15)</w:t>
            </w:r>
            <w:r w:rsidR="00E34898" w:rsidRPr="00A76385">
              <w:rPr>
                <w:i/>
                <w:noProof/>
                <w:sz w:val="18"/>
              </w:rPr>
              <w:br/>
              <w:t>Rel-16</w:t>
            </w:r>
            <w:r w:rsidR="00E34898" w:rsidRPr="00A76385">
              <w:rPr>
                <w:i/>
                <w:noProof/>
                <w:sz w:val="18"/>
              </w:rPr>
              <w:tab/>
              <w:t>(Release 16)</w:t>
            </w:r>
          </w:p>
        </w:tc>
      </w:tr>
      <w:tr w:rsidR="001E41F3" w:rsidRPr="00A76385" w:rsidTr="00547111">
        <w:tc>
          <w:tcPr>
            <w:tcW w:w="1843" w:type="dxa"/>
          </w:tcPr>
          <w:p w:rsidR="001E41F3" w:rsidRPr="00A76385" w:rsidRDefault="001E41F3">
            <w:pPr>
              <w:pStyle w:val="CRCoverPage"/>
              <w:spacing w:after="0"/>
              <w:rPr>
                <w:b/>
                <w:i/>
                <w:noProof/>
                <w:sz w:val="8"/>
                <w:szCs w:val="8"/>
              </w:rPr>
            </w:pPr>
          </w:p>
        </w:tc>
        <w:tc>
          <w:tcPr>
            <w:tcW w:w="7797" w:type="dxa"/>
            <w:gridSpan w:val="10"/>
          </w:tcPr>
          <w:p w:rsidR="001E41F3" w:rsidRPr="00A76385" w:rsidRDefault="001E41F3">
            <w:pPr>
              <w:pStyle w:val="CRCoverPage"/>
              <w:spacing w:after="0"/>
              <w:rPr>
                <w:noProof/>
                <w:sz w:val="8"/>
                <w:szCs w:val="8"/>
              </w:rPr>
            </w:pPr>
          </w:p>
        </w:tc>
      </w:tr>
      <w:tr w:rsidR="001E41F3" w:rsidRPr="00A76385" w:rsidTr="00547111">
        <w:tc>
          <w:tcPr>
            <w:tcW w:w="2694" w:type="dxa"/>
            <w:gridSpan w:val="2"/>
            <w:tcBorders>
              <w:top w:val="single" w:sz="4" w:space="0" w:color="auto"/>
              <w:left w:val="single" w:sz="4" w:space="0" w:color="auto"/>
            </w:tcBorders>
          </w:tcPr>
          <w:p w:rsidR="001E41F3" w:rsidRPr="00A76385" w:rsidRDefault="001E41F3">
            <w:pPr>
              <w:pStyle w:val="CRCoverPage"/>
              <w:tabs>
                <w:tab w:val="right" w:pos="2184"/>
              </w:tabs>
              <w:spacing w:after="0"/>
              <w:rPr>
                <w:b/>
                <w:i/>
                <w:noProof/>
              </w:rPr>
            </w:pPr>
            <w:r w:rsidRPr="00A76385">
              <w:rPr>
                <w:b/>
                <w:i/>
                <w:noProof/>
              </w:rPr>
              <w:t>Reason for change:</w:t>
            </w:r>
          </w:p>
        </w:tc>
        <w:tc>
          <w:tcPr>
            <w:tcW w:w="6946" w:type="dxa"/>
            <w:gridSpan w:val="9"/>
            <w:tcBorders>
              <w:top w:val="single" w:sz="4" w:space="0" w:color="auto"/>
              <w:right w:val="single" w:sz="4" w:space="0" w:color="auto"/>
            </w:tcBorders>
            <w:shd w:val="pct30" w:color="FFFF00" w:fill="auto"/>
          </w:tcPr>
          <w:p w:rsidR="005B0784" w:rsidRDefault="005B0784" w:rsidP="005B0784">
            <w:pPr>
              <w:pStyle w:val="CRCoverPage"/>
              <w:spacing w:after="0"/>
              <w:ind w:left="100"/>
              <w:rPr>
                <w:noProof/>
                <w:lang w:eastAsia="zh-CN"/>
              </w:rPr>
            </w:pPr>
            <w:r>
              <w:rPr>
                <w:noProof/>
                <w:lang w:eastAsia="zh-CN"/>
              </w:rPr>
              <w:t>According to the delay requirements defined i</w:t>
            </w:r>
            <w:r w:rsidR="005C5D91">
              <w:rPr>
                <w:noProof/>
                <w:lang w:eastAsia="zh-CN"/>
              </w:rPr>
              <w:t xml:space="preserve">n 38.133, </w:t>
            </w:r>
            <w:r>
              <w:rPr>
                <w:noProof/>
                <w:lang w:eastAsia="zh-CN"/>
              </w:rPr>
              <w:t>UE shall be able to perform transmission/reception in the slot right after the beginning of DL slot n+T</w:t>
            </w:r>
            <w:r w:rsidRPr="005B0784">
              <w:rPr>
                <w:noProof/>
                <w:vertAlign w:val="subscript"/>
                <w:lang w:eastAsia="zh-CN"/>
              </w:rPr>
              <w:t>BWPswitchDelay</w:t>
            </w:r>
            <w:r>
              <w:rPr>
                <w:noProof/>
                <w:lang w:eastAsia="zh-CN"/>
              </w:rPr>
              <w:t xml:space="preserve"> when UE receives DCI or BWP inactivity timer expires in DL slot n</w:t>
            </w:r>
            <w:r w:rsidR="009904BC">
              <w:rPr>
                <w:noProof/>
                <w:lang w:eastAsia="zh-CN"/>
              </w:rPr>
              <w:t>.</w:t>
            </w:r>
          </w:p>
          <w:p w:rsidR="005B0784" w:rsidRDefault="005B0784" w:rsidP="005B0784">
            <w:pPr>
              <w:pStyle w:val="CRCoverPage"/>
              <w:spacing w:after="0"/>
              <w:ind w:left="100"/>
              <w:rPr>
                <w:noProof/>
                <w:lang w:eastAsia="zh-CN"/>
              </w:rPr>
            </w:pPr>
          </w:p>
          <w:p w:rsidR="00BC166D" w:rsidRDefault="005B0784" w:rsidP="00F62358">
            <w:pPr>
              <w:pStyle w:val="CRCoverPage"/>
              <w:spacing w:after="0"/>
              <w:ind w:left="100"/>
              <w:rPr>
                <w:noProof/>
                <w:lang w:eastAsia="zh-CN"/>
              </w:rPr>
            </w:pPr>
            <w:r>
              <w:rPr>
                <w:noProof/>
                <w:lang w:eastAsia="zh-CN"/>
              </w:rPr>
              <w:t xml:space="preserve">However, SCS </w:t>
            </w:r>
            <w:r w:rsidR="009904BC">
              <w:rPr>
                <w:noProof/>
                <w:lang w:eastAsia="zh-CN"/>
              </w:rPr>
              <w:t>may</w:t>
            </w:r>
            <w:r>
              <w:rPr>
                <w:noProof/>
                <w:lang w:eastAsia="zh-CN"/>
              </w:rPr>
              <w:t xml:space="preserve"> change during BWP switching. </w:t>
            </w:r>
            <w:r w:rsidR="0096372C">
              <w:rPr>
                <w:noProof/>
                <w:lang w:eastAsia="zh-CN"/>
              </w:rPr>
              <w:t>It is clarified In table 8.6.2-1 that T</w:t>
            </w:r>
            <w:r w:rsidR="0096372C" w:rsidRPr="005B0784">
              <w:rPr>
                <w:noProof/>
                <w:vertAlign w:val="subscript"/>
                <w:lang w:eastAsia="zh-CN"/>
              </w:rPr>
              <w:t>BWPswitchDelay</w:t>
            </w:r>
            <w:r w:rsidR="0096372C">
              <w:rPr>
                <w:noProof/>
                <w:lang w:eastAsia="zh-CN"/>
              </w:rPr>
              <w:t xml:space="preserve"> is defined in number of slots with the</w:t>
            </w:r>
            <w:r w:rsidR="0096372C" w:rsidRPr="0096372C">
              <w:rPr>
                <w:noProof/>
                <w:color w:val="FF0000"/>
                <w:lang w:eastAsia="zh-CN"/>
              </w:rPr>
              <w:t xml:space="preserve"> larger </w:t>
            </w:r>
            <w:r w:rsidR="0096372C">
              <w:rPr>
                <w:noProof/>
                <w:color w:val="FF0000"/>
                <w:lang w:eastAsia="zh-CN"/>
              </w:rPr>
              <w:t>SCS</w:t>
            </w:r>
            <w:r w:rsidR="0096372C">
              <w:rPr>
                <w:noProof/>
                <w:lang w:eastAsia="zh-CN"/>
              </w:rPr>
              <w:t xml:space="preserve"> before and after the switching. But it is unclear what the unit of DL slot n is. </w:t>
            </w:r>
            <w:r w:rsidR="000F7FF6">
              <w:rPr>
                <w:noProof/>
                <w:lang w:eastAsia="zh-CN"/>
              </w:rPr>
              <w:t>So UE may wrongly understand BWP switching delay requirements.</w:t>
            </w:r>
            <w:r w:rsidR="00D76997">
              <w:rPr>
                <w:noProof/>
                <w:lang w:eastAsia="zh-CN"/>
              </w:rPr>
              <w:t xml:space="preserve"> </w:t>
            </w:r>
          </w:p>
          <w:p w:rsidR="00BC166D" w:rsidRDefault="00BC166D" w:rsidP="00F62358">
            <w:pPr>
              <w:pStyle w:val="CRCoverPage"/>
              <w:spacing w:after="0"/>
              <w:ind w:left="100"/>
              <w:rPr>
                <w:noProof/>
                <w:lang w:eastAsia="zh-CN"/>
              </w:rPr>
            </w:pPr>
          </w:p>
          <w:p w:rsidR="00D76997" w:rsidRDefault="00D76997" w:rsidP="00F62358">
            <w:pPr>
              <w:pStyle w:val="CRCoverPage"/>
              <w:spacing w:after="0"/>
              <w:ind w:left="100"/>
              <w:rPr>
                <w:noProof/>
                <w:lang w:eastAsia="zh-CN"/>
              </w:rPr>
            </w:pPr>
            <w:r>
              <w:rPr>
                <w:noProof/>
                <w:lang w:eastAsia="zh-CN"/>
              </w:rPr>
              <w:t>UE may face the similar</w:t>
            </w:r>
            <w:r w:rsidR="00BC166D">
              <w:rPr>
                <w:noProof/>
                <w:lang w:eastAsia="zh-CN"/>
              </w:rPr>
              <w:t xml:space="preserve"> issue during RRC-based BWP switching.</w:t>
            </w:r>
          </w:p>
          <w:p w:rsidR="0026115A" w:rsidRDefault="0026115A" w:rsidP="0026115A">
            <w:pPr>
              <w:pStyle w:val="CRCoverPage"/>
              <w:spacing w:after="0"/>
              <w:ind w:left="100"/>
              <w:rPr>
                <w:noProof/>
                <w:lang w:eastAsia="zh-CN"/>
              </w:rPr>
            </w:pPr>
          </w:p>
          <w:p w:rsidR="0026115A" w:rsidRDefault="0026115A" w:rsidP="0026115A">
            <w:pPr>
              <w:pStyle w:val="CRCoverPage"/>
              <w:spacing w:after="0"/>
              <w:ind w:left="100"/>
              <w:rPr>
                <w:noProof/>
                <w:lang w:eastAsia="zh-CN"/>
              </w:rPr>
            </w:pPr>
            <w:r>
              <w:rPr>
                <w:noProof/>
                <w:lang w:eastAsia="zh-CN"/>
              </w:rPr>
              <w:t xml:space="preserve">To eliminate the </w:t>
            </w:r>
            <w:r w:rsidRPr="0026115A">
              <w:rPr>
                <w:noProof/>
                <w:lang w:eastAsia="zh-CN"/>
              </w:rPr>
              <w:t>ambiguity</w:t>
            </w:r>
            <w:r w:rsidR="00FA76C7">
              <w:rPr>
                <w:noProof/>
                <w:lang w:eastAsia="zh-CN"/>
              </w:rPr>
              <w:t>, we purp</w:t>
            </w:r>
            <w:r w:rsidR="0096372C">
              <w:rPr>
                <w:noProof/>
                <w:lang w:eastAsia="zh-CN"/>
              </w:rPr>
              <w:t>ose to make the following clarifi</w:t>
            </w:r>
            <w:r w:rsidR="00FA76C7">
              <w:rPr>
                <w:noProof/>
                <w:lang w:eastAsia="zh-CN"/>
              </w:rPr>
              <w:t>cation:</w:t>
            </w:r>
          </w:p>
          <w:p w:rsidR="0026115A" w:rsidRDefault="0026115A" w:rsidP="0026115A">
            <w:pPr>
              <w:pStyle w:val="CRCoverPage"/>
              <w:spacing w:after="0"/>
              <w:ind w:left="100"/>
              <w:rPr>
                <w:noProof/>
                <w:lang w:eastAsia="zh-CN"/>
              </w:rPr>
            </w:pPr>
          </w:p>
          <w:p w:rsidR="0026115A" w:rsidRDefault="0026115A" w:rsidP="0026115A">
            <w:pPr>
              <w:pStyle w:val="CRCoverPage"/>
              <w:numPr>
                <w:ilvl w:val="0"/>
                <w:numId w:val="4"/>
              </w:numPr>
              <w:spacing w:after="0"/>
              <w:rPr>
                <w:noProof/>
                <w:lang w:eastAsia="zh-CN"/>
              </w:rPr>
            </w:pPr>
            <w:r>
              <w:rPr>
                <w:noProof/>
                <w:lang w:eastAsia="zh-CN"/>
              </w:rPr>
              <w:t xml:space="preserve">DL slot n (the slot UE receive DCI or inactivity timer expires) is the n-th slot with </w:t>
            </w:r>
            <w:r w:rsidRPr="00FA76C7">
              <w:rPr>
                <w:noProof/>
                <w:color w:val="FF0000"/>
                <w:lang w:eastAsia="zh-CN"/>
              </w:rPr>
              <w:t>SCS before BWP switching</w:t>
            </w:r>
            <w:r w:rsidR="00526ECF">
              <w:rPr>
                <w:noProof/>
                <w:color w:val="FF0000"/>
                <w:lang w:eastAsia="zh-CN"/>
              </w:rPr>
              <w:t xml:space="preserve"> </w:t>
            </w:r>
            <w:r w:rsidR="00526ECF" w:rsidRPr="00526ECF">
              <w:rPr>
                <w:noProof/>
                <w:lang w:eastAsia="zh-CN"/>
              </w:rPr>
              <w:t>(referred as SCS</w:t>
            </w:r>
            <w:r w:rsidR="00526ECF" w:rsidRPr="00526ECF">
              <w:rPr>
                <w:noProof/>
                <w:vertAlign w:val="subscript"/>
                <w:lang w:eastAsia="zh-CN"/>
              </w:rPr>
              <w:t>old</w:t>
            </w:r>
            <w:r w:rsidR="00526ECF" w:rsidRPr="00526ECF">
              <w:rPr>
                <w:noProof/>
                <w:lang w:eastAsia="zh-CN"/>
              </w:rPr>
              <w:t>)</w:t>
            </w:r>
            <w:r>
              <w:rPr>
                <w:noProof/>
                <w:lang w:eastAsia="zh-CN"/>
              </w:rPr>
              <w:t>.</w:t>
            </w:r>
          </w:p>
          <w:p w:rsidR="00BC166D" w:rsidRDefault="00BC166D" w:rsidP="00BC166D">
            <w:pPr>
              <w:pStyle w:val="CRCoverPage"/>
              <w:spacing w:after="0"/>
              <w:ind w:left="460"/>
              <w:rPr>
                <w:noProof/>
                <w:lang w:eastAsia="zh-CN"/>
              </w:rPr>
            </w:pPr>
          </w:p>
          <w:p w:rsidR="00BC166D" w:rsidRDefault="00FA76C7" w:rsidP="00BC166D">
            <w:pPr>
              <w:pStyle w:val="CRCoverPage"/>
              <w:numPr>
                <w:ilvl w:val="0"/>
                <w:numId w:val="4"/>
              </w:numPr>
              <w:spacing w:after="0"/>
              <w:rPr>
                <w:noProof/>
                <w:lang w:eastAsia="zh-CN"/>
              </w:rPr>
            </w:pPr>
            <w:r>
              <w:rPr>
                <w:noProof/>
                <w:lang w:eastAsia="zh-CN"/>
              </w:rPr>
              <w:t xml:space="preserve">The index of slot in which UE shall transmit/receive on the new BWP is given in slots with </w:t>
            </w:r>
            <w:r w:rsidRPr="00FA76C7">
              <w:rPr>
                <w:noProof/>
                <w:color w:val="FF0000"/>
                <w:lang w:eastAsia="zh-CN"/>
              </w:rPr>
              <w:t>SCS after BWP switching</w:t>
            </w:r>
            <w:r w:rsidR="00526ECF">
              <w:rPr>
                <w:noProof/>
                <w:color w:val="FF0000"/>
                <w:lang w:eastAsia="zh-CN"/>
              </w:rPr>
              <w:t xml:space="preserve"> </w:t>
            </w:r>
            <w:r w:rsidR="00526ECF" w:rsidRPr="00526ECF">
              <w:rPr>
                <w:noProof/>
                <w:lang w:eastAsia="zh-CN"/>
              </w:rPr>
              <w:t>(referred as SCS</w:t>
            </w:r>
            <w:r w:rsidR="00526ECF">
              <w:rPr>
                <w:noProof/>
                <w:vertAlign w:val="subscript"/>
                <w:lang w:eastAsia="zh-CN"/>
              </w:rPr>
              <w:t>new</w:t>
            </w:r>
            <w:r w:rsidR="00526ECF" w:rsidRPr="00526ECF">
              <w:rPr>
                <w:noProof/>
                <w:lang w:eastAsia="zh-CN"/>
              </w:rPr>
              <w:t>)</w:t>
            </w:r>
            <w:r>
              <w:rPr>
                <w:noProof/>
                <w:lang w:eastAsia="zh-CN"/>
              </w:rPr>
              <w:t>.</w:t>
            </w:r>
          </w:p>
          <w:p w:rsidR="00BC166D" w:rsidRDefault="00BC166D" w:rsidP="00BC166D">
            <w:pPr>
              <w:pStyle w:val="CRCoverPage"/>
              <w:spacing w:after="0"/>
              <w:ind w:left="460"/>
              <w:rPr>
                <w:noProof/>
                <w:lang w:eastAsia="zh-CN"/>
              </w:rPr>
            </w:pPr>
          </w:p>
          <w:p w:rsidR="00BC166D" w:rsidRDefault="00BC166D" w:rsidP="00BC166D">
            <w:pPr>
              <w:pStyle w:val="CRCoverPage"/>
              <w:numPr>
                <w:ilvl w:val="0"/>
                <w:numId w:val="4"/>
              </w:numPr>
              <w:spacing w:after="0"/>
              <w:rPr>
                <w:noProof/>
                <w:lang w:eastAsia="zh-CN"/>
              </w:rPr>
            </w:pPr>
            <w:r>
              <w:rPr>
                <w:noProof/>
                <w:lang w:eastAsia="zh-CN"/>
              </w:rPr>
              <w:t>For DCI-based or timer-based BWP switching:</w:t>
            </w:r>
          </w:p>
          <w:p w:rsidR="00BC166D" w:rsidRDefault="00BC166D" w:rsidP="00BC166D">
            <w:pPr>
              <w:pStyle w:val="CRCoverPage"/>
              <w:spacing w:after="0"/>
              <w:ind w:left="460"/>
              <w:rPr>
                <w:noProof/>
                <w:lang w:eastAsia="zh-CN"/>
              </w:rPr>
            </w:pPr>
          </w:p>
          <w:p w:rsidR="00F62358" w:rsidRDefault="00F62358" w:rsidP="00BC166D">
            <w:pPr>
              <w:pStyle w:val="CRCoverPage"/>
              <w:numPr>
                <w:ilvl w:val="1"/>
                <w:numId w:val="4"/>
              </w:numPr>
              <w:spacing w:after="0"/>
              <w:rPr>
                <w:noProof/>
                <w:lang w:eastAsia="zh-CN"/>
              </w:rPr>
            </w:pPr>
            <w:r>
              <w:rPr>
                <w:noProof/>
                <w:lang w:eastAsia="zh-CN"/>
              </w:rPr>
              <w:t xml:space="preserve">If </w:t>
            </w:r>
            <w:r w:rsidRPr="00526ECF">
              <w:rPr>
                <w:noProof/>
                <w:lang w:eastAsia="zh-CN"/>
              </w:rPr>
              <w:t>SCS</w:t>
            </w:r>
            <w:r w:rsidRPr="00BC166D">
              <w:rPr>
                <w:noProof/>
                <w:vertAlign w:val="subscript"/>
                <w:lang w:eastAsia="zh-CN"/>
              </w:rPr>
              <w:t>new</w:t>
            </w:r>
            <w:r>
              <w:rPr>
                <w:noProof/>
                <w:lang w:eastAsia="zh-CN"/>
              </w:rPr>
              <w:t xml:space="preserve"> is larger, UE </w:t>
            </w:r>
            <w:r w:rsidR="00FA76C7">
              <w:rPr>
                <w:noProof/>
                <w:lang w:eastAsia="zh-CN"/>
              </w:rPr>
              <w:t>shall transmit/receive on the new BWP in slot n</w:t>
            </w:r>
            <w:r w:rsidR="00FA76C7" w:rsidRPr="00BC166D">
              <w:rPr>
                <w:noProof/>
                <w:vertAlign w:val="subscript"/>
                <w:lang w:eastAsia="zh-CN"/>
              </w:rPr>
              <w:t>new</w:t>
            </w:r>
            <w:r w:rsidR="00FA76C7">
              <w:rPr>
                <w:noProof/>
                <w:lang w:eastAsia="zh-CN"/>
              </w:rPr>
              <w:t xml:space="preserve"> = </w:t>
            </w:r>
            <w:r w:rsidR="00526ECF">
              <w:rPr>
                <w:noProof/>
                <w:lang w:eastAsia="zh-CN"/>
              </w:rPr>
              <w:t>n*SCS</w:t>
            </w:r>
            <w:r w:rsidR="00526ECF" w:rsidRPr="00BC166D">
              <w:rPr>
                <w:noProof/>
                <w:vertAlign w:val="subscript"/>
                <w:lang w:eastAsia="zh-CN"/>
              </w:rPr>
              <w:t>new</w:t>
            </w:r>
            <w:r w:rsidR="00526ECF">
              <w:rPr>
                <w:noProof/>
                <w:lang w:eastAsia="zh-CN"/>
              </w:rPr>
              <w:t>/SCS</w:t>
            </w:r>
            <w:r w:rsidR="00526ECF" w:rsidRPr="00BC166D">
              <w:rPr>
                <w:noProof/>
                <w:vertAlign w:val="subscript"/>
                <w:lang w:eastAsia="zh-CN"/>
              </w:rPr>
              <w:t>old</w:t>
            </w:r>
            <w:r w:rsidR="00526ECF" w:rsidRPr="00885F53">
              <w:rPr>
                <w:lang w:eastAsia="zh-CN"/>
              </w:rPr>
              <w:t xml:space="preserve"> </w:t>
            </w:r>
            <w:r w:rsidR="00526ECF">
              <w:rPr>
                <w:noProof/>
                <w:lang w:eastAsia="zh-CN"/>
              </w:rPr>
              <w:t>+</w:t>
            </w:r>
            <w:r w:rsidR="00526ECF" w:rsidRPr="00885F53">
              <w:rPr>
                <w:lang w:eastAsia="zh-CN"/>
              </w:rPr>
              <w:t xml:space="preserve"> T</w:t>
            </w:r>
            <w:r w:rsidR="00526ECF" w:rsidRPr="00BC166D">
              <w:rPr>
                <w:vertAlign w:val="subscript"/>
                <w:lang w:eastAsia="zh-CN"/>
              </w:rPr>
              <w:t>BWPswitchDelay</w:t>
            </w:r>
            <w:r w:rsidR="00526ECF">
              <w:rPr>
                <w:lang w:eastAsia="zh-CN"/>
              </w:rPr>
              <w:t xml:space="preserve"> </w:t>
            </w:r>
            <w:r>
              <w:rPr>
                <w:lang w:eastAsia="zh-CN"/>
              </w:rPr>
              <w:t xml:space="preserve">(counted in </w:t>
            </w:r>
            <w:r w:rsidRPr="00526ECF">
              <w:rPr>
                <w:noProof/>
                <w:lang w:eastAsia="zh-CN"/>
              </w:rPr>
              <w:t>SCS</w:t>
            </w:r>
            <w:r w:rsidRPr="00BC166D">
              <w:rPr>
                <w:noProof/>
                <w:vertAlign w:val="subscript"/>
                <w:lang w:eastAsia="zh-CN"/>
              </w:rPr>
              <w:t>new</w:t>
            </w:r>
            <w:r>
              <w:rPr>
                <w:lang w:eastAsia="zh-CN"/>
              </w:rPr>
              <w:t xml:space="preserve">), </w:t>
            </w:r>
            <w:r w:rsidR="00526ECF">
              <w:rPr>
                <w:noProof/>
                <w:lang w:eastAsia="zh-CN"/>
              </w:rPr>
              <w:t>as depicted in the following figure</w:t>
            </w:r>
            <w:r>
              <w:rPr>
                <w:noProof/>
                <w:lang w:eastAsia="zh-CN"/>
              </w:rPr>
              <w:t>.</w:t>
            </w:r>
          </w:p>
          <w:p w:rsidR="0070054C" w:rsidRDefault="0070054C" w:rsidP="0070054C">
            <w:pPr>
              <w:pStyle w:val="CRCoverPage"/>
              <w:spacing w:after="0"/>
              <w:ind w:left="520"/>
              <w:rPr>
                <w:noProof/>
                <w:lang w:eastAsia="zh-CN"/>
              </w:rPr>
            </w:pPr>
          </w:p>
          <w:p w:rsidR="00526ECF" w:rsidRDefault="00F62358" w:rsidP="00F62358">
            <w:pPr>
              <w:pStyle w:val="CRCoverPage"/>
              <w:spacing w:after="0"/>
              <w:rPr>
                <w:noProof/>
                <w:lang w:eastAsia="zh-CN"/>
              </w:rPr>
            </w:pPr>
            <w:r>
              <w:object w:dxaOrig="26955" w:dyaOrig="60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4pt;height:76pt" o:ole="">
                  <v:imagedata r:id="rId12" o:title=""/>
                </v:shape>
                <o:OLEObject Type="Embed" ProgID="Visio.Drawing.15" ShapeID="_x0000_i1025" DrawAspect="Content" ObjectID="_1634749783" r:id="rId13"/>
              </w:object>
            </w:r>
          </w:p>
          <w:p w:rsidR="00526ECF" w:rsidRDefault="0070054C" w:rsidP="00BC166D">
            <w:pPr>
              <w:pStyle w:val="CRCoverPage"/>
              <w:numPr>
                <w:ilvl w:val="1"/>
                <w:numId w:val="4"/>
              </w:numPr>
              <w:spacing w:after="0"/>
              <w:rPr>
                <w:noProof/>
                <w:lang w:eastAsia="zh-CN"/>
              </w:rPr>
            </w:pPr>
            <w:r>
              <w:rPr>
                <w:noProof/>
                <w:lang w:eastAsia="zh-CN"/>
              </w:rPr>
              <w:t xml:space="preserve">If </w:t>
            </w:r>
            <w:r w:rsidRPr="00526ECF">
              <w:rPr>
                <w:noProof/>
                <w:lang w:eastAsia="zh-CN"/>
              </w:rPr>
              <w:t>SCS</w:t>
            </w:r>
            <w:r w:rsidRPr="00BC166D">
              <w:rPr>
                <w:noProof/>
                <w:vertAlign w:val="subscript"/>
                <w:lang w:eastAsia="zh-CN"/>
              </w:rPr>
              <w:t>old</w:t>
            </w:r>
            <w:r>
              <w:rPr>
                <w:noProof/>
                <w:lang w:eastAsia="zh-CN"/>
              </w:rPr>
              <w:t xml:space="preserve"> is larger, UE shall transmit/receive on the new BWP in slot n</w:t>
            </w:r>
            <w:r w:rsidRPr="00BC166D">
              <w:rPr>
                <w:noProof/>
                <w:vertAlign w:val="subscript"/>
                <w:lang w:eastAsia="zh-CN"/>
              </w:rPr>
              <w:t>new</w:t>
            </w:r>
            <w:r>
              <w:rPr>
                <w:noProof/>
                <w:lang w:eastAsia="zh-CN"/>
              </w:rPr>
              <w:t xml:space="preserve"> </w:t>
            </w:r>
            <w:r w:rsidRPr="0070054C">
              <w:rPr>
                <w:noProof/>
                <w:lang w:eastAsia="zh-CN"/>
              </w:rPr>
              <w:t>=</w:t>
            </w:r>
            <w:r>
              <w:rPr>
                <w:noProof/>
                <w:lang w:eastAsia="zh-CN"/>
              </w:rPr>
              <w:t xml:space="preserve"> </w:t>
            </w:r>
            <w:r w:rsidRPr="0070054C">
              <w:rPr>
                <w:noProof/>
                <w:lang w:eastAsia="zh-CN"/>
              </w:rPr>
              <w:t>c</w:t>
            </w:r>
            <w:r>
              <w:rPr>
                <w:noProof/>
                <w:lang w:eastAsia="zh-CN"/>
              </w:rPr>
              <w:t>eil((n</w:t>
            </w:r>
            <w:r w:rsidRPr="0070054C">
              <w:rPr>
                <w:noProof/>
                <w:lang w:eastAsia="zh-CN"/>
              </w:rPr>
              <w:t>+</w:t>
            </w:r>
            <w:r w:rsidRPr="00885F53">
              <w:rPr>
                <w:noProof/>
                <w:lang w:eastAsia="zh-CN"/>
              </w:rPr>
              <w:t xml:space="preserve"> T</w:t>
            </w:r>
            <w:r w:rsidRPr="00BC166D">
              <w:rPr>
                <w:noProof/>
                <w:vertAlign w:val="subscript"/>
                <w:lang w:eastAsia="zh-CN"/>
              </w:rPr>
              <w:t>BWPswitchDelay</w:t>
            </w:r>
            <w:r w:rsidRPr="0070054C">
              <w:rPr>
                <w:noProof/>
                <w:lang w:eastAsia="zh-CN"/>
              </w:rPr>
              <w:t>)*(SCS</w:t>
            </w:r>
            <w:r w:rsidRPr="00BC166D">
              <w:rPr>
                <w:noProof/>
                <w:vertAlign w:val="subscript"/>
                <w:lang w:eastAsia="zh-CN"/>
              </w:rPr>
              <w:t>new</w:t>
            </w:r>
            <w:r w:rsidRPr="0070054C">
              <w:rPr>
                <w:noProof/>
                <w:lang w:eastAsia="zh-CN"/>
              </w:rPr>
              <w:t>/SCS</w:t>
            </w:r>
            <w:r w:rsidRPr="00BC166D">
              <w:rPr>
                <w:noProof/>
                <w:vertAlign w:val="subscript"/>
                <w:lang w:eastAsia="zh-CN"/>
              </w:rPr>
              <w:t>old</w:t>
            </w:r>
            <w:r w:rsidRPr="0070054C">
              <w:rPr>
                <w:noProof/>
                <w:lang w:eastAsia="zh-CN"/>
              </w:rPr>
              <w:t>))</w:t>
            </w:r>
            <w:r>
              <w:rPr>
                <w:noProof/>
                <w:lang w:eastAsia="zh-CN"/>
              </w:rPr>
              <w:t xml:space="preserve"> (counted in </w:t>
            </w:r>
            <w:r w:rsidRPr="00526ECF">
              <w:rPr>
                <w:noProof/>
                <w:lang w:eastAsia="zh-CN"/>
              </w:rPr>
              <w:t>SCS</w:t>
            </w:r>
            <w:r w:rsidRPr="00BC166D">
              <w:rPr>
                <w:noProof/>
                <w:vertAlign w:val="subscript"/>
                <w:lang w:eastAsia="zh-CN"/>
              </w:rPr>
              <w:t>new</w:t>
            </w:r>
            <w:r>
              <w:rPr>
                <w:noProof/>
                <w:lang w:eastAsia="zh-CN"/>
              </w:rPr>
              <w:t>), as depicted in the following figure.</w:t>
            </w:r>
            <w:r w:rsidR="00D76997">
              <w:rPr>
                <w:noProof/>
                <w:lang w:eastAsia="zh-CN"/>
              </w:rPr>
              <w:t xml:space="preserve"> </w:t>
            </w:r>
            <w:r w:rsidR="00174AF3">
              <w:rPr>
                <w:rFonts w:hint="eastAsia"/>
                <w:noProof/>
                <w:lang w:eastAsia="zh-CN"/>
              </w:rPr>
              <w:t xml:space="preserve">Note that </w:t>
            </w:r>
            <w:r w:rsidR="00174AF3">
              <w:rPr>
                <w:noProof/>
                <w:lang w:eastAsia="zh-CN"/>
              </w:rPr>
              <w:t xml:space="preserve">interruption time may be extended to integer slots when </w:t>
            </w:r>
            <w:r w:rsidR="00174AF3" w:rsidRPr="00526ECF">
              <w:rPr>
                <w:noProof/>
                <w:lang w:eastAsia="zh-CN"/>
              </w:rPr>
              <w:t>SCS</w:t>
            </w:r>
            <w:r w:rsidR="00174AF3" w:rsidRPr="00BC166D">
              <w:rPr>
                <w:noProof/>
                <w:vertAlign w:val="subscript"/>
                <w:lang w:eastAsia="zh-CN"/>
              </w:rPr>
              <w:t>old</w:t>
            </w:r>
            <w:r w:rsidR="00174AF3">
              <w:rPr>
                <w:noProof/>
                <w:lang w:eastAsia="zh-CN"/>
              </w:rPr>
              <w:t xml:space="preserve"> is larger.</w:t>
            </w:r>
          </w:p>
          <w:p w:rsidR="0070054C" w:rsidRDefault="0070054C" w:rsidP="00D76997">
            <w:pPr>
              <w:pStyle w:val="CRCoverPage"/>
              <w:spacing w:after="0"/>
            </w:pPr>
            <w:r>
              <w:object w:dxaOrig="24286" w:dyaOrig="5595">
                <v:shape id="_x0000_i1026" type="#_x0000_t75" style="width:342.4pt;height:78.8pt" o:ole="">
                  <v:imagedata r:id="rId14" o:title=""/>
                </v:shape>
                <o:OLEObject Type="Embed" ProgID="Visio.Drawing.15" ShapeID="_x0000_i1026" DrawAspect="Content" ObjectID="_1634749784" r:id="rId15"/>
              </w:object>
            </w:r>
          </w:p>
          <w:p w:rsidR="00C25C89" w:rsidRDefault="00174AF3" w:rsidP="00C25C89">
            <w:pPr>
              <w:pStyle w:val="CRCoverPage"/>
              <w:numPr>
                <w:ilvl w:val="0"/>
                <w:numId w:val="4"/>
              </w:numPr>
              <w:spacing w:after="0"/>
              <w:rPr>
                <w:noProof/>
                <w:lang w:eastAsia="zh-CN"/>
              </w:rPr>
            </w:pPr>
            <w:r>
              <w:rPr>
                <w:rFonts w:hint="eastAsia"/>
                <w:noProof/>
                <w:lang w:eastAsia="zh-CN"/>
              </w:rPr>
              <w:t xml:space="preserve">As shown above, </w:t>
            </w:r>
            <w:r>
              <w:rPr>
                <w:noProof/>
                <w:lang w:eastAsia="zh-CN"/>
              </w:rPr>
              <w:t xml:space="preserve">interruption time may be longer than </w:t>
            </w:r>
            <w:r w:rsidRPr="00885F53">
              <w:rPr>
                <w:noProof/>
                <w:lang w:eastAsia="zh-CN"/>
              </w:rPr>
              <w:t>T</w:t>
            </w:r>
            <w:r w:rsidRPr="00BC166D">
              <w:rPr>
                <w:noProof/>
                <w:vertAlign w:val="subscript"/>
                <w:lang w:eastAsia="zh-CN"/>
              </w:rPr>
              <w:t>BWPswitchDelay</w:t>
            </w:r>
            <w:r>
              <w:rPr>
                <w:noProof/>
                <w:lang w:eastAsia="zh-CN"/>
              </w:rPr>
              <w:t xml:space="preserve"> when </w:t>
            </w:r>
            <w:r w:rsidRPr="00526ECF">
              <w:rPr>
                <w:noProof/>
                <w:lang w:eastAsia="zh-CN"/>
              </w:rPr>
              <w:t>SCS</w:t>
            </w:r>
            <w:r w:rsidRPr="00BC166D">
              <w:rPr>
                <w:noProof/>
                <w:vertAlign w:val="subscript"/>
                <w:lang w:eastAsia="zh-CN"/>
              </w:rPr>
              <w:t>old</w:t>
            </w:r>
            <w:r>
              <w:rPr>
                <w:noProof/>
                <w:lang w:eastAsia="zh-CN"/>
              </w:rPr>
              <w:t xml:space="preserve"> is larger So the description of interruption duration also needed to be updated.</w:t>
            </w:r>
          </w:p>
          <w:p w:rsidR="00C25C89" w:rsidRDefault="00C25C89" w:rsidP="00C25C89">
            <w:pPr>
              <w:pStyle w:val="CRCoverPage"/>
              <w:spacing w:after="0"/>
              <w:ind w:left="460"/>
              <w:rPr>
                <w:noProof/>
                <w:lang w:eastAsia="zh-CN"/>
              </w:rPr>
            </w:pPr>
          </w:p>
          <w:p w:rsidR="00C25C89" w:rsidRPr="00526ECF" w:rsidRDefault="00C25C89" w:rsidP="00C25C89">
            <w:pPr>
              <w:pStyle w:val="CRCoverPage"/>
              <w:numPr>
                <w:ilvl w:val="0"/>
                <w:numId w:val="4"/>
              </w:numPr>
              <w:spacing w:after="0"/>
              <w:rPr>
                <w:noProof/>
                <w:lang w:eastAsia="zh-CN"/>
              </w:rPr>
            </w:pPr>
            <w:r>
              <w:rPr>
                <w:rFonts w:hint="eastAsia"/>
                <w:noProof/>
                <w:lang w:eastAsia="zh-CN"/>
              </w:rPr>
              <w:t>For RRC-based BWP sw</w:t>
            </w:r>
            <w:r>
              <w:rPr>
                <w:noProof/>
                <w:lang w:eastAsia="zh-CN"/>
              </w:rPr>
              <w:t>i</w:t>
            </w:r>
            <w:r>
              <w:rPr>
                <w:rFonts w:hint="eastAsia"/>
                <w:noProof/>
                <w:lang w:eastAsia="zh-CN"/>
              </w:rPr>
              <w:t>tching</w:t>
            </w:r>
            <w:r>
              <w:rPr>
                <w:noProof/>
                <w:lang w:eastAsia="zh-CN"/>
              </w:rPr>
              <w:t>, UE shall transmit/receive on the new BWP in slot n</w:t>
            </w:r>
            <w:r w:rsidRPr="00BC166D">
              <w:rPr>
                <w:noProof/>
                <w:vertAlign w:val="subscript"/>
                <w:lang w:eastAsia="zh-CN"/>
              </w:rPr>
              <w:t>new</w:t>
            </w:r>
            <w:r>
              <w:rPr>
                <w:noProof/>
                <w:lang w:eastAsia="zh-CN"/>
              </w:rPr>
              <w:t xml:space="preserve"> = ceil(n*SCS</w:t>
            </w:r>
            <w:r w:rsidRPr="00BC166D">
              <w:rPr>
                <w:noProof/>
                <w:vertAlign w:val="subscript"/>
                <w:lang w:eastAsia="zh-CN"/>
              </w:rPr>
              <w:t>new</w:t>
            </w:r>
            <w:r>
              <w:rPr>
                <w:noProof/>
                <w:lang w:eastAsia="zh-CN"/>
              </w:rPr>
              <w:t>/SCS</w:t>
            </w:r>
            <w:r w:rsidRPr="00BC166D">
              <w:rPr>
                <w:noProof/>
                <w:vertAlign w:val="subscript"/>
                <w:lang w:eastAsia="zh-CN"/>
              </w:rPr>
              <w:t>old</w:t>
            </w:r>
            <w:r>
              <w:rPr>
                <w:noProof/>
                <w:lang w:eastAsia="zh-CN"/>
              </w:rPr>
              <w:t>)</w:t>
            </w:r>
            <w:r w:rsidRPr="00885F53">
              <w:rPr>
                <w:lang w:eastAsia="zh-CN"/>
              </w:rPr>
              <w:t xml:space="preserve"> </w:t>
            </w:r>
            <w:r>
              <w:rPr>
                <w:noProof/>
                <w:lang w:eastAsia="zh-CN"/>
              </w:rPr>
              <w:t>+</w:t>
            </w:r>
            <w:r w:rsidRPr="00885F53">
              <w:rPr>
                <w:lang w:eastAsia="zh-CN"/>
              </w:rPr>
              <w:t xml:space="preserve"> </w:t>
            </w:r>
            <w:r>
              <w:rPr>
                <w:lang w:eastAsia="zh-CN"/>
              </w:rPr>
              <w:t>(T</w:t>
            </w:r>
            <w:r w:rsidRPr="00C25C89">
              <w:rPr>
                <w:vertAlign w:val="subscript"/>
                <w:lang w:eastAsia="zh-CN"/>
              </w:rPr>
              <w:t>RRCProcessingDelay</w:t>
            </w:r>
            <w:r>
              <w:rPr>
                <w:lang w:eastAsia="zh-CN"/>
              </w:rPr>
              <w:t>+</w:t>
            </w:r>
            <w:r w:rsidRPr="00885F53">
              <w:rPr>
                <w:lang w:eastAsia="zh-CN"/>
              </w:rPr>
              <w:t>T</w:t>
            </w:r>
            <w:r w:rsidRPr="00BC166D">
              <w:rPr>
                <w:vertAlign w:val="subscript"/>
                <w:lang w:eastAsia="zh-CN"/>
              </w:rPr>
              <w:t>BWPswitchDelay</w:t>
            </w:r>
            <w:r>
              <w:rPr>
                <w:vertAlign w:val="subscript"/>
                <w:lang w:eastAsia="zh-CN"/>
              </w:rPr>
              <w:t>RRC</w:t>
            </w:r>
            <w:r w:rsidRPr="00C25C89">
              <w:rPr>
                <w:lang w:eastAsia="zh-CN"/>
              </w:rPr>
              <w:t>)</w:t>
            </w:r>
            <w:r>
              <w:rPr>
                <w:lang w:eastAsia="zh-CN"/>
              </w:rPr>
              <w:t xml:space="preserve">/NR slot length (according to </w:t>
            </w:r>
            <w:r w:rsidRPr="00526ECF">
              <w:rPr>
                <w:noProof/>
                <w:lang w:eastAsia="zh-CN"/>
              </w:rPr>
              <w:t>SCS</w:t>
            </w:r>
            <w:r w:rsidRPr="00BC166D">
              <w:rPr>
                <w:noProof/>
                <w:vertAlign w:val="subscript"/>
                <w:lang w:eastAsia="zh-CN"/>
              </w:rPr>
              <w:t>new</w:t>
            </w:r>
            <w:r>
              <w:rPr>
                <w:lang w:eastAsia="zh-CN"/>
              </w:rPr>
              <w:t>)</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sz w:val="8"/>
                <w:szCs w:val="8"/>
              </w:rPr>
            </w:pPr>
          </w:p>
        </w:tc>
        <w:tc>
          <w:tcPr>
            <w:tcW w:w="6946" w:type="dxa"/>
            <w:gridSpan w:val="9"/>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2694" w:type="dxa"/>
            <w:gridSpan w:val="2"/>
            <w:tcBorders>
              <w:left w:val="single" w:sz="4" w:space="0" w:color="auto"/>
            </w:tcBorders>
          </w:tcPr>
          <w:p w:rsidR="001E41F3" w:rsidRPr="00A76385" w:rsidRDefault="001E41F3">
            <w:pPr>
              <w:pStyle w:val="CRCoverPage"/>
              <w:tabs>
                <w:tab w:val="right" w:pos="2184"/>
              </w:tabs>
              <w:spacing w:after="0"/>
              <w:rPr>
                <w:b/>
                <w:i/>
                <w:noProof/>
              </w:rPr>
            </w:pPr>
            <w:r w:rsidRPr="00A76385">
              <w:rPr>
                <w:b/>
                <w:i/>
                <w:noProof/>
              </w:rPr>
              <w:t>Summary of change</w:t>
            </w:r>
            <w:r w:rsidR="0051580D" w:rsidRPr="00A76385">
              <w:rPr>
                <w:b/>
                <w:i/>
                <w:noProof/>
              </w:rPr>
              <w:t>:</w:t>
            </w:r>
          </w:p>
        </w:tc>
        <w:tc>
          <w:tcPr>
            <w:tcW w:w="6946" w:type="dxa"/>
            <w:gridSpan w:val="9"/>
            <w:tcBorders>
              <w:right w:val="single" w:sz="4" w:space="0" w:color="auto"/>
            </w:tcBorders>
            <w:shd w:val="pct30" w:color="FFFF00" w:fill="auto"/>
          </w:tcPr>
          <w:p w:rsidR="001E41F3" w:rsidRPr="00C25C89" w:rsidRDefault="00C25C89" w:rsidP="00C25C89">
            <w:pPr>
              <w:pStyle w:val="CRCoverPage"/>
              <w:numPr>
                <w:ilvl w:val="0"/>
                <w:numId w:val="8"/>
              </w:numPr>
              <w:spacing w:after="0"/>
              <w:rPr>
                <w:noProof/>
                <w:lang w:eastAsia="zh-CN"/>
              </w:rPr>
            </w:pPr>
            <w:r>
              <w:rPr>
                <w:noProof/>
                <w:lang w:eastAsia="zh-CN"/>
              </w:rPr>
              <w:t>C</w:t>
            </w:r>
            <w:r>
              <w:rPr>
                <w:rFonts w:hint="eastAsia"/>
                <w:noProof/>
                <w:lang w:eastAsia="zh-CN"/>
              </w:rPr>
              <w:t xml:space="preserve">larify that </w:t>
            </w:r>
            <w:r>
              <w:rPr>
                <w:noProof/>
                <w:lang w:eastAsia="zh-CN"/>
              </w:rPr>
              <w:t xml:space="preserve">DL slot n (the slot UE receive DCI or inactivity timer expires) is the n-th slot with </w:t>
            </w:r>
            <w:r w:rsidRPr="00C25C89">
              <w:rPr>
                <w:noProof/>
                <w:color w:val="000000" w:themeColor="text1"/>
                <w:lang w:eastAsia="zh-CN"/>
              </w:rPr>
              <w:t>SCS before BWP switching</w:t>
            </w:r>
            <w:r>
              <w:rPr>
                <w:noProof/>
                <w:color w:val="000000" w:themeColor="text1"/>
                <w:lang w:eastAsia="zh-CN"/>
              </w:rPr>
              <w:t>.</w:t>
            </w:r>
          </w:p>
          <w:p w:rsidR="00C25C89" w:rsidRPr="00C25C89" w:rsidRDefault="00C25C89" w:rsidP="00C25C89">
            <w:pPr>
              <w:pStyle w:val="CRCoverPage"/>
              <w:spacing w:after="0"/>
              <w:ind w:left="460"/>
              <w:rPr>
                <w:noProof/>
                <w:lang w:eastAsia="zh-CN"/>
              </w:rPr>
            </w:pPr>
          </w:p>
          <w:p w:rsidR="00C25C89" w:rsidRPr="00C25C89" w:rsidRDefault="00C25C89" w:rsidP="00C25C89">
            <w:pPr>
              <w:pStyle w:val="CRCoverPage"/>
              <w:numPr>
                <w:ilvl w:val="0"/>
                <w:numId w:val="8"/>
              </w:numPr>
              <w:spacing w:after="0"/>
              <w:rPr>
                <w:noProof/>
                <w:lang w:eastAsia="zh-CN"/>
              </w:rPr>
            </w:pPr>
            <w:r>
              <w:rPr>
                <w:noProof/>
                <w:color w:val="000000" w:themeColor="text1"/>
                <w:lang w:eastAsia="zh-CN"/>
              </w:rPr>
              <w:t xml:space="preserve">Clarify that </w:t>
            </w:r>
            <w:r>
              <w:rPr>
                <w:noProof/>
                <w:lang w:eastAsia="zh-CN"/>
              </w:rPr>
              <w:t xml:space="preserve">the index of slot in which UE shall transmit/receive on the new BWP is given in slots with </w:t>
            </w:r>
            <w:r w:rsidRPr="00C25C89">
              <w:rPr>
                <w:noProof/>
                <w:color w:val="000000" w:themeColor="text1"/>
                <w:lang w:eastAsia="zh-CN"/>
              </w:rPr>
              <w:t>SCS after BWP switching</w:t>
            </w:r>
          </w:p>
          <w:p w:rsidR="00C25C89" w:rsidRDefault="00C25C89" w:rsidP="00C25C89">
            <w:pPr>
              <w:pStyle w:val="af1"/>
              <w:rPr>
                <w:noProof/>
                <w:lang w:eastAsia="zh-CN"/>
              </w:rPr>
            </w:pPr>
          </w:p>
          <w:p w:rsidR="00C25C89" w:rsidRDefault="00C25C89" w:rsidP="00C25C89">
            <w:pPr>
              <w:pStyle w:val="CRCoverPage"/>
              <w:numPr>
                <w:ilvl w:val="0"/>
                <w:numId w:val="8"/>
              </w:numPr>
              <w:spacing w:after="0"/>
              <w:rPr>
                <w:noProof/>
                <w:lang w:eastAsia="zh-CN"/>
              </w:rPr>
            </w:pPr>
            <w:r>
              <w:rPr>
                <w:noProof/>
                <w:lang w:eastAsia="zh-CN"/>
              </w:rPr>
              <w:t xml:space="preserve">Clarify that for DCI-based or timer-based BWP switching UE shall transmit/receive on the new BWP in slot </w:t>
            </w:r>
            <m:oMath>
              <m:d>
                <m:dPr>
                  <m:begChr m:val="⌈"/>
                  <m:endChr m:val="⌉"/>
                  <m:ctrlPr>
                    <w:rPr>
                      <w:rFonts w:ascii="Cambria Math" w:hAnsi="Cambria Math"/>
                      <w:i/>
                    </w:rPr>
                  </m:ctrlPr>
                </m:dPr>
                <m:e>
                  <m:r>
                    <w:rPr>
                      <w:rFonts w:ascii="Cambria Math" w:hAnsi="Cambria Math"/>
                    </w:rPr>
                    <m:t>n∙</m:t>
                  </m:r>
                  <m:f>
                    <m:fPr>
                      <m:ctrlPr>
                        <w:rPr>
                          <w:rFonts w:ascii="Cambria Math" w:hAnsi="Cambria Math"/>
                          <w:i/>
                        </w:rPr>
                      </m:ctrlPr>
                    </m:fPr>
                    <m:num>
                      <m:sSub>
                        <m:sSubPr>
                          <m:ctrlPr>
                            <w:rPr>
                              <w:rFonts w:ascii="Cambria Math" w:hAnsi="Cambria Math"/>
                            </w:rPr>
                          </m:ctrlPr>
                        </m:sSubPr>
                        <m:e>
                          <m:r>
                            <m:rPr>
                              <m:sty m:val="p"/>
                            </m:rPr>
                            <w:rPr>
                              <w:rFonts w:ascii="Cambria Math" w:hAnsi="Cambria Math"/>
                            </w:rPr>
                            <m:t>SCS</m:t>
                          </m:r>
                        </m:e>
                        <m:sub>
                          <m:r>
                            <m:rPr>
                              <m:sty m:val="p"/>
                            </m:rPr>
                            <w:rPr>
                              <w:rFonts w:ascii="Cambria Math" w:hAnsi="Cambria Math"/>
                            </w:rPr>
                            <m:t>new</m:t>
                          </m:r>
                        </m:sub>
                      </m:sSub>
                    </m:num>
                    <m:den>
                      <m:sSub>
                        <m:sSubPr>
                          <m:ctrlPr>
                            <w:rPr>
                              <w:rFonts w:ascii="Cambria Math" w:hAnsi="Cambria Math"/>
                            </w:rPr>
                          </m:ctrlPr>
                        </m:sSubPr>
                        <m:e>
                          <m:r>
                            <m:rPr>
                              <m:sty m:val="p"/>
                            </m:rPr>
                            <w:rPr>
                              <w:rFonts w:ascii="Cambria Math" w:hAnsi="Cambria Math"/>
                            </w:rPr>
                            <m:t>SCS</m:t>
                          </m:r>
                        </m:e>
                        <m:sub>
                          <m:r>
                            <m:rPr>
                              <m:sty m:val="p"/>
                            </m:rPr>
                            <w:rPr>
                              <w:rFonts w:ascii="Cambria Math" w:hAnsi="Cambria Math"/>
                            </w:rPr>
                            <m:t>old</m:t>
                          </m:r>
                        </m:sub>
                      </m:sSub>
                    </m:den>
                  </m:f>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BWPswitchDelay</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m:rPr>
                              <m:sty m:val="p"/>
                            </m:rPr>
                            <w:rPr>
                              <w:rFonts w:ascii="Cambria Math" w:hAnsi="Cambria Math"/>
                            </w:rPr>
                            <m:t>SCS</m:t>
                          </m:r>
                        </m:e>
                        <m:sub>
                          <m:r>
                            <m:rPr>
                              <m:sty m:val="p"/>
                            </m:rPr>
                            <w:rPr>
                              <w:rFonts w:ascii="Cambria Math" w:hAnsi="Cambria Math"/>
                            </w:rPr>
                            <m:t>new</m:t>
                          </m:r>
                        </m:sub>
                      </m:sSub>
                    </m:num>
                    <m:den>
                      <m:r>
                        <m:rPr>
                          <m:sty m:val="p"/>
                        </m:rPr>
                        <w:rPr>
                          <w:rFonts w:ascii="Cambria Math" w:hAnsi="Cambria Math"/>
                        </w:rPr>
                        <m:t>max</m:t>
                      </m:r>
                      <m:r>
                        <w:rPr>
                          <w:rFonts w:ascii="Cambria Math" w:hAnsi="Cambria Math"/>
                        </w:rPr>
                        <m:t xml:space="preserve"> </m:t>
                      </m:r>
                      <m:d>
                        <m:dPr>
                          <m:ctrlPr>
                            <w:rPr>
                              <w:rFonts w:ascii="Cambria Math" w:hAnsi="Cambria Math"/>
                              <w:i/>
                            </w:rPr>
                          </m:ctrlPr>
                        </m:dPr>
                        <m:e>
                          <m:sSub>
                            <m:sSubPr>
                              <m:ctrlPr>
                                <w:rPr>
                                  <w:rFonts w:ascii="Cambria Math" w:hAnsi="Cambria Math"/>
                                  <w:i/>
                                </w:rPr>
                              </m:ctrlPr>
                            </m:sSubPr>
                            <m:e>
                              <m:r>
                                <m:rPr>
                                  <m:sty m:val="p"/>
                                </m:rPr>
                                <w:rPr>
                                  <w:rFonts w:ascii="Cambria Math" w:hAnsi="Cambria Math"/>
                                </w:rPr>
                                <m:t>SCS</m:t>
                              </m:r>
                            </m:e>
                            <m:sub>
                              <m:r>
                                <m:rPr>
                                  <m:sty m:val="p"/>
                                </m:rPr>
                                <w:rPr>
                                  <w:rFonts w:ascii="Cambria Math" w:hAnsi="Cambria Math"/>
                                </w:rPr>
                                <m:t>old</m:t>
                              </m:r>
                            </m:sub>
                          </m:sSub>
                          <m:r>
                            <w:rPr>
                              <w:rFonts w:ascii="Cambria Math" w:hAnsi="Cambria Math"/>
                            </w:rPr>
                            <m:t>,</m:t>
                          </m:r>
                          <m:sSub>
                            <m:sSubPr>
                              <m:ctrlPr>
                                <w:rPr>
                                  <w:rFonts w:ascii="Cambria Math" w:hAnsi="Cambria Math"/>
                                  <w:i/>
                                </w:rPr>
                              </m:ctrlPr>
                            </m:sSubPr>
                            <m:e>
                              <m:r>
                                <m:rPr>
                                  <m:sty m:val="p"/>
                                </m:rPr>
                                <w:rPr>
                                  <w:rFonts w:ascii="Cambria Math" w:hAnsi="Cambria Math"/>
                                </w:rPr>
                                <m:t>SCS</m:t>
                              </m:r>
                            </m:e>
                            <m:sub>
                              <m:r>
                                <m:rPr>
                                  <m:sty m:val="p"/>
                                </m:rPr>
                                <w:rPr>
                                  <w:rFonts w:ascii="Cambria Math" w:hAnsi="Cambria Math"/>
                                </w:rPr>
                                <m:t>new</m:t>
                              </m:r>
                            </m:sub>
                          </m:sSub>
                          <m:r>
                            <w:rPr>
                              <w:rFonts w:ascii="Cambria Math" w:hAnsi="Cambria Math"/>
                            </w:rPr>
                            <m:t xml:space="preserve"> </m:t>
                          </m:r>
                        </m:e>
                      </m:d>
                    </m:den>
                  </m:f>
                </m:e>
              </m:d>
            </m:oMath>
            <w:r>
              <w:rPr>
                <w:noProof/>
                <w:lang w:eastAsia="zh-CN"/>
              </w:rPr>
              <w:t>.</w:t>
            </w:r>
          </w:p>
          <w:p w:rsidR="00C25C89" w:rsidRDefault="00C25C89" w:rsidP="00C25C89">
            <w:pPr>
              <w:pStyle w:val="af1"/>
              <w:rPr>
                <w:noProof/>
                <w:lang w:eastAsia="zh-CN"/>
              </w:rPr>
            </w:pPr>
          </w:p>
          <w:p w:rsidR="00C25C89" w:rsidRDefault="00174AF3" w:rsidP="00C25C89">
            <w:pPr>
              <w:pStyle w:val="CRCoverPage"/>
              <w:numPr>
                <w:ilvl w:val="0"/>
                <w:numId w:val="8"/>
              </w:numPr>
              <w:spacing w:after="0"/>
              <w:rPr>
                <w:noProof/>
                <w:lang w:eastAsia="zh-CN"/>
              </w:rPr>
            </w:pPr>
            <w:r>
              <w:rPr>
                <w:rFonts w:hint="eastAsia"/>
                <w:noProof/>
                <w:lang w:eastAsia="zh-CN"/>
              </w:rPr>
              <w:t>The description of inter</w:t>
            </w:r>
            <w:r>
              <w:rPr>
                <w:noProof/>
                <w:lang w:eastAsia="zh-CN"/>
              </w:rPr>
              <w:t>r</w:t>
            </w:r>
            <w:r>
              <w:rPr>
                <w:rFonts w:hint="eastAsia"/>
                <w:noProof/>
                <w:lang w:eastAsia="zh-CN"/>
              </w:rPr>
              <w:t>uption</w:t>
            </w:r>
            <w:r>
              <w:rPr>
                <w:noProof/>
                <w:lang w:eastAsia="zh-CN"/>
              </w:rPr>
              <w:t xml:space="preserve"> duration for DCI-based BWP switching is changed to “</w:t>
            </w:r>
            <w:r w:rsidRPr="00885F53">
              <w:rPr>
                <w:lang w:val="en-US" w:eastAsia="zh-CN"/>
              </w:rPr>
              <w:t xml:space="preserve">The UE is not required to transmit UL signals or receive DL signals during time duration </w:t>
            </w:r>
            <w:r>
              <w:rPr>
                <w:lang w:val="en-US" w:eastAsia="zh-CN"/>
              </w:rPr>
              <w:t xml:space="preserve">between the end of DL slot n according to </w:t>
            </w:r>
            <w:r>
              <w:t>SCS</w:t>
            </w:r>
            <w:r w:rsidRPr="00907EE4">
              <w:rPr>
                <w:vertAlign w:val="subscript"/>
              </w:rPr>
              <w:t>old</w:t>
            </w:r>
            <w:r>
              <w:rPr>
                <w:lang w:val="en-US" w:eastAsia="zh-CN"/>
              </w:rPr>
              <w:t xml:space="preserve"> and the beginning of DL slot n</w:t>
            </w:r>
            <w:r w:rsidRPr="0064674A">
              <w:rPr>
                <w:vertAlign w:val="subscript"/>
                <w:lang w:val="en-US" w:eastAsia="zh-CN"/>
              </w:rPr>
              <w:t>new</w:t>
            </w:r>
            <w:r>
              <w:rPr>
                <w:lang w:val="en-US" w:eastAsia="zh-CN"/>
              </w:rPr>
              <w:t xml:space="preserve"> according to </w:t>
            </w:r>
            <w:r>
              <w:t>SCS</w:t>
            </w:r>
            <w:r w:rsidRPr="00907EE4">
              <w:rPr>
                <w:vertAlign w:val="subscript"/>
              </w:rPr>
              <w:t>new</w:t>
            </w:r>
            <w:r w:rsidRPr="00885F53" w:rsidDel="0064674A">
              <w:rPr>
                <w:lang w:eastAsia="zh-CN"/>
              </w:rPr>
              <w:t xml:space="preserve"> </w:t>
            </w:r>
            <w:r w:rsidRPr="00885F53">
              <w:rPr>
                <w:lang w:val="en-US" w:eastAsia="zh-CN"/>
              </w:rPr>
              <w:t xml:space="preserve"> on the cell where DCI-based BWP switch occurs</w:t>
            </w:r>
            <w:r>
              <w:rPr>
                <w:noProof/>
                <w:lang w:eastAsia="zh-CN"/>
              </w:rPr>
              <w:t>”</w:t>
            </w:r>
          </w:p>
          <w:p w:rsidR="00174AF3" w:rsidRDefault="00174AF3" w:rsidP="00174AF3">
            <w:pPr>
              <w:pStyle w:val="af1"/>
              <w:rPr>
                <w:noProof/>
                <w:lang w:eastAsia="zh-CN"/>
              </w:rPr>
            </w:pPr>
          </w:p>
          <w:p w:rsidR="00174AF3" w:rsidRDefault="00174AF3" w:rsidP="00174AF3">
            <w:pPr>
              <w:pStyle w:val="CRCoverPage"/>
              <w:numPr>
                <w:ilvl w:val="0"/>
                <w:numId w:val="8"/>
              </w:numPr>
              <w:spacing w:after="0"/>
              <w:rPr>
                <w:noProof/>
                <w:lang w:eastAsia="zh-CN"/>
              </w:rPr>
            </w:pPr>
            <w:r>
              <w:rPr>
                <w:noProof/>
                <w:lang w:eastAsia="zh-CN"/>
              </w:rPr>
              <w:t>Clarify that for RRC-based BWP switching UE shall transmit/receive on the new BWP in slot ceil(n*SCS</w:t>
            </w:r>
            <w:r w:rsidRPr="00BC166D">
              <w:rPr>
                <w:noProof/>
                <w:vertAlign w:val="subscript"/>
                <w:lang w:eastAsia="zh-CN"/>
              </w:rPr>
              <w:t>new</w:t>
            </w:r>
            <w:r>
              <w:rPr>
                <w:noProof/>
                <w:lang w:eastAsia="zh-CN"/>
              </w:rPr>
              <w:t>/SCS</w:t>
            </w:r>
            <w:r w:rsidRPr="00BC166D">
              <w:rPr>
                <w:noProof/>
                <w:vertAlign w:val="subscript"/>
                <w:lang w:eastAsia="zh-CN"/>
              </w:rPr>
              <w:t>old</w:t>
            </w:r>
            <w:r>
              <w:rPr>
                <w:noProof/>
                <w:lang w:eastAsia="zh-CN"/>
              </w:rPr>
              <w:t>)</w:t>
            </w:r>
            <w:r w:rsidRPr="00885F53">
              <w:rPr>
                <w:lang w:eastAsia="zh-CN"/>
              </w:rPr>
              <w:t xml:space="preserve"> </w:t>
            </w:r>
            <w:r>
              <w:rPr>
                <w:noProof/>
                <w:lang w:eastAsia="zh-CN"/>
              </w:rPr>
              <w:t>+</w:t>
            </w:r>
            <w:r w:rsidRPr="00885F53">
              <w:rPr>
                <w:lang w:eastAsia="zh-CN"/>
              </w:rPr>
              <w:t xml:space="preserve"> </w:t>
            </w:r>
            <w:r>
              <w:rPr>
                <w:lang w:eastAsia="zh-CN"/>
              </w:rPr>
              <w:t>(T</w:t>
            </w:r>
            <w:r w:rsidRPr="00C25C89">
              <w:rPr>
                <w:vertAlign w:val="subscript"/>
                <w:lang w:eastAsia="zh-CN"/>
              </w:rPr>
              <w:t>RRCProcessingDelay</w:t>
            </w:r>
            <w:r>
              <w:rPr>
                <w:lang w:eastAsia="zh-CN"/>
              </w:rPr>
              <w:t>+</w:t>
            </w:r>
            <w:r w:rsidRPr="00885F53">
              <w:rPr>
                <w:lang w:eastAsia="zh-CN"/>
              </w:rPr>
              <w:t>T</w:t>
            </w:r>
            <w:r w:rsidRPr="00BC166D">
              <w:rPr>
                <w:vertAlign w:val="subscript"/>
                <w:lang w:eastAsia="zh-CN"/>
              </w:rPr>
              <w:t>BWPswitchDelay</w:t>
            </w:r>
            <w:r>
              <w:rPr>
                <w:vertAlign w:val="subscript"/>
                <w:lang w:eastAsia="zh-CN"/>
              </w:rPr>
              <w:t>RRC</w:t>
            </w:r>
            <w:r w:rsidRPr="00C25C89">
              <w:rPr>
                <w:lang w:eastAsia="zh-CN"/>
              </w:rPr>
              <w:t>)</w:t>
            </w:r>
            <w:r>
              <w:rPr>
                <w:lang w:eastAsia="zh-CN"/>
              </w:rPr>
              <w:t xml:space="preserve">/NR slot length (according to </w:t>
            </w:r>
            <w:r w:rsidRPr="00526ECF">
              <w:rPr>
                <w:noProof/>
                <w:lang w:eastAsia="zh-CN"/>
              </w:rPr>
              <w:t>SCS</w:t>
            </w:r>
            <w:r w:rsidRPr="00BC166D">
              <w:rPr>
                <w:noProof/>
                <w:vertAlign w:val="subscript"/>
                <w:lang w:eastAsia="zh-CN"/>
              </w:rPr>
              <w:t>new</w:t>
            </w:r>
            <w:r>
              <w:rPr>
                <w:lang w:eastAsia="zh-CN"/>
              </w:rPr>
              <w:t>)</w:t>
            </w:r>
          </w:p>
          <w:p w:rsidR="00174AF3" w:rsidRDefault="00174AF3" w:rsidP="00174AF3">
            <w:pPr>
              <w:pStyle w:val="af1"/>
              <w:rPr>
                <w:noProof/>
                <w:lang w:eastAsia="zh-CN"/>
              </w:rPr>
            </w:pPr>
          </w:p>
          <w:p w:rsidR="00174AF3" w:rsidRPr="00A76385" w:rsidRDefault="00174AF3" w:rsidP="00174AF3">
            <w:pPr>
              <w:pStyle w:val="CRCoverPage"/>
              <w:numPr>
                <w:ilvl w:val="0"/>
                <w:numId w:val="8"/>
              </w:numPr>
              <w:spacing w:after="0"/>
              <w:rPr>
                <w:noProof/>
                <w:lang w:eastAsia="zh-CN"/>
              </w:rPr>
            </w:pPr>
            <w:r>
              <w:rPr>
                <w:rFonts w:hint="eastAsia"/>
                <w:noProof/>
                <w:lang w:eastAsia="zh-CN"/>
              </w:rPr>
              <w:t>Some format typos are corrected.</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sz w:val="8"/>
                <w:szCs w:val="8"/>
              </w:rPr>
            </w:pPr>
          </w:p>
        </w:tc>
        <w:tc>
          <w:tcPr>
            <w:tcW w:w="6946" w:type="dxa"/>
            <w:gridSpan w:val="9"/>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2694" w:type="dxa"/>
            <w:gridSpan w:val="2"/>
            <w:tcBorders>
              <w:left w:val="single" w:sz="4" w:space="0" w:color="auto"/>
              <w:bottom w:val="single" w:sz="4" w:space="0" w:color="auto"/>
            </w:tcBorders>
          </w:tcPr>
          <w:p w:rsidR="001E41F3" w:rsidRPr="00A76385" w:rsidRDefault="001E41F3">
            <w:pPr>
              <w:pStyle w:val="CRCoverPage"/>
              <w:tabs>
                <w:tab w:val="right" w:pos="2184"/>
              </w:tabs>
              <w:spacing w:after="0"/>
              <w:rPr>
                <w:b/>
                <w:i/>
                <w:noProof/>
              </w:rPr>
            </w:pPr>
            <w:r w:rsidRPr="00A76385">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76385" w:rsidRDefault="00174AF3">
            <w:pPr>
              <w:pStyle w:val="CRCoverPage"/>
              <w:spacing w:after="0"/>
              <w:ind w:left="100"/>
              <w:rPr>
                <w:noProof/>
                <w:lang w:eastAsia="zh-CN"/>
              </w:rPr>
            </w:pPr>
            <w:r>
              <w:rPr>
                <w:noProof/>
                <w:lang w:eastAsia="zh-CN"/>
              </w:rPr>
              <w:t>Confusion may be caused.</w:t>
            </w:r>
          </w:p>
        </w:tc>
      </w:tr>
      <w:tr w:rsidR="001E41F3" w:rsidRPr="00A76385" w:rsidTr="00547111">
        <w:tc>
          <w:tcPr>
            <w:tcW w:w="2694" w:type="dxa"/>
            <w:gridSpan w:val="2"/>
          </w:tcPr>
          <w:p w:rsidR="001E41F3" w:rsidRPr="00A76385" w:rsidRDefault="001E41F3">
            <w:pPr>
              <w:pStyle w:val="CRCoverPage"/>
              <w:spacing w:after="0"/>
              <w:rPr>
                <w:b/>
                <w:i/>
                <w:noProof/>
                <w:sz w:val="8"/>
                <w:szCs w:val="8"/>
              </w:rPr>
            </w:pPr>
          </w:p>
        </w:tc>
        <w:tc>
          <w:tcPr>
            <w:tcW w:w="6946" w:type="dxa"/>
            <w:gridSpan w:val="9"/>
          </w:tcPr>
          <w:p w:rsidR="001E41F3" w:rsidRPr="00A76385" w:rsidRDefault="001E41F3">
            <w:pPr>
              <w:pStyle w:val="CRCoverPage"/>
              <w:spacing w:after="0"/>
              <w:rPr>
                <w:noProof/>
                <w:sz w:val="8"/>
                <w:szCs w:val="8"/>
              </w:rPr>
            </w:pPr>
          </w:p>
        </w:tc>
      </w:tr>
      <w:tr w:rsidR="001E41F3" w:rsidRPr="00A76385" w:rsidTr="00547111">
        <w:tc>
          <w:tcPr>
            <w:tcW w:w="2694" w:type="dxa"/>
            <w:gridSpan w:val="2"/>
            <w:tcBorders>
              <w:top w:val="single" w:sz="4" w:space="0" w:color="auto"/>
              <w:left w:val="single" w:sz="4" w:space="0" w:color="auto"/>
            </w:tcBorders>
          </w:tcPr>
          <w:p w:rsidR="001E41F3" w:rsidRPr="00A76385" w:rsidRDefault="001E41F3">
            <w:pPr>
              <w:pStyle w:val="CRCoverPage"/>
              <w:tabs>
                <w:tab w:val="right" w:pos="2184"/>
              </w:tabs>
              <w:spacing w:after="0"/>
              <w:rPr>
                <w:b/>
                <w:i/>
                <w:noProof/>
              </w:rPr>
            </w:pPr>
            <w:r w:rsidRPr="00A76385">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A76385" w:rsidRDefault="00174AF3">
            <w:pPr>
              <w:pStyle w:val="CRCoverPage"/>
              <w:spacing w:after="0"/>
              <w:ind w:left="100"/>
              <w:rPr>
                <w:noProof/>
                <w:lang w:eastAsia="zh-CN"/>
              </w:rPr>
            </w:pPr>
            <w:r>
              <w:rPr>
                <w:noProof/>
                <w:lang w:eastAsia="zh-CN"/>
              </w:rPr>
              <w:t>8.6.2, 8.6.3</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sz w:val="8"/>
                <w:szCs w:val="8"/>
              </w:rPr>
            </w:pPr>
          </w:p>
        </w:tc>
        <w:tc>
          <w:tcPr>
            <w:tcW w:w="6946" w:type="dxa"/>
            <w:gridSpan w:val="9"/>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2694" w:type="dxa"/>
            <w:gridSpan w:val="2"/>
            <w:tcBorders>
              <w:left w:val="single" w:sz="4" w:space="0" w:color="auto"/>
            </w:tcBorders>
          </w:tcPr>
          <w:p w:rsidR="001E41F3" w:rsidRPr="00A7638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A76385" w:rsidRDefault="001E41F3">
            <w:pPr>
              <w:pStyle w:val="CRCoverPage"/>
              <w:spacing w:after="0"/>
              <w:jc w:val="center"/>
              <w:rPr>
                <w:b/>
                <w:caps/>
                <w:noProof/>
              </w:rPr>
            </w:pPr>
            <w:r w:rsidRPr="00A7638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A76385" w:rsidRDefault="001E41F3">
            <w:pPr>
              <w:pStyle w:val="CRCoverPage"/>
              <w:spacing w:after="0"/>
              <w:jc w:val="center"/>
              <w:rPr>
                <w:b/>
                <w:caps/>
                <w:noProof/>
              </w:rPr>
            </w:pPr>
            <w:r w:rsidRPr="00A76385">
              <w:rPr>
                <w:b/>
                <w:caps/>
                <w:noProof/>
              </w:rPr>
              <w:t>N</w:t>
            </w:r>
          </w:p>
        </w:tc>
        <w:tc>
          <w:tcPr>
            <w:tcW w:w="2977" w:type="dxa"/>
            <w:gridSpan w:val="4"/>
          </w:tcPr>
          <w:p w:rsidR="001E41F3" w:rsidRPr="00A7638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A76385" w:rsidRDefault="001E41F3">
            <w:pPr>
              <w:pStyle w:val="CRCoverPage"/>
              <w:spacing w:after="0"/>
              <w:ind w:left="99"/>
              <w:rPr>
                <w:noProof/>
              </w:rPr>
            </w:pPr>
          </w:p>
        </w:tc>
      </w:tr>
      <w:tr w:rsidR="001E41F3" w:rsidRPr="00A76385" w:rsidTr="00547111">
        <w:tc>
          <w:tcPr>
            <w:tcW w:w="2694" w:type="dxa"/>
            <w:gridSpan w:val="2"/>
            <w:tcBorders>
              <w:left w:val="single" w:sz="4" w:space="0" w:color="auto"/>
            </w:tcBorders>
          </w:tcPr>
          <w:p w:rsidR="001E41F3" w:rsidRPr="00A76385" w:rsidRDefault="001E41F3">
            <w:pPr>
              <w:pStyle w:val="CRCoverPage"/>
              <w:tabs>
                <w:tab w:val="right" w:pos="2184"/>
              </w:tabs>
              <w:spacing w:after="0"/>
              <w:rPr>
                <w:b/>
                <w:i/>
                <w:noProof/>
              </w:rPr>
            </w:pPr>
            <w:r w:rsidRPr="00A76385">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A7638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76385" w:rsidRDefault="00056D4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A76385" w:rsidRDefault="001E41F3">
            <w:pPr>
              <w:pStyle w:val="CRCoverPage"/>
              <w:tabs>
                <w:tab w:val="right" w:pos="2893"/>
              </w:tabs>
              <w:spacing w:after="0"/>
              <w:rPr>
                <w:noProof/>
              </w:rPr>
            </w:pPr>
            <w:r w:rsidRPr="00A76385">
              <w:rPr>
                <w:noProof/>
              </w:rPr>
              <w:t xml:space="preserve"> Other core specifications</w:t>
            </w:r>
            <w:r w:rsidRPr="00A76385">
              <w:rPr>
                <w:noProof/>
              </w:rPr>
              <w:tab/>
            </w:r>
          </w:p>
        </w:tc>
        <w:tc>
          <w:tcPr>
            <w:tcW w:w="3401" w:type="dxa"/>
            <w:gridSpan w:val="3"/>
            <w:tcBorders>
              <w:right w:val="single" w:sz="4" w:space="0" w:color="auto"/>
            </w:tcBorders>
            <w:shd w:val="pct30" w:color="FFFF00" w:fill="auto"/>
          </w:tcPr>
          <w:p w:rsidR="001E41F3" w:rsidRPr="00A76385" w:rsidRDefault="00145D43">
            <w:pPr>
              <w:pStyle w:val="CRCoverPage"/>
              <w:spacing w:after="0"/>
              <w:ind w:left="99"/>
              <w:rPr>
                <w:noProof/>
              </w:rPr>
            </w:pPr>
            <w:r w:rsidRPr="00A76385">
              <w:rPr>
                <w:noProof/>
              </w:rPr>
              <w:t xml:space="preserve">TS/TR ... CR ... </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rPr>
            </w:pPr>
            <w:r w:rsidRPr="00A76385">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A76385"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76385" w:rsidRDefault="001826CE">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A76385" w:rsidRDefault="001E41F3">
            <w:pPr>
              <w:pStyle w:val="CRCoverPage"/>
              <w:spacing w:after="0"/>
              <w:rPr>
                <w:noProof/>
              </w:rPr>
            </w:pPr>
            <w:r w:rsidRPr="00A76385">
              <w:rPr>
                <w:noProof/>
              </w:rPr>
              <w:t xml:space="preserve"> Test specifications</w:t>
            </w:r>
          </w:p>
        </w:tc>
        <w:tc>
          <w:tcPr>
            <w:tcW w:w="3401" w:type="dxa"/>
            <w:gridSpan w:val="3"/>
            <w:tcBorders>
              <w:right w:val="single" w:sz="4" w:space="0" w:color="auto"/>
            </w:tcBorders>
            <w:shd w:val="pct30" w:color="FFFF00" w:fill="auto"/>
          </w:tcPr>
          <w:p w:rsidR="001E41F3" w:rsidRPr="00A76385" w:rsidRDefault="00145D43" w:rsidP="00056D4C">
            <w:pPr>
              <w:pStyle w:val="CRCoverPage"/>
              <w:spacing w:after="0"/>
              <w:ind w:left="99"/>
              <w:rPr>
                <w:noProof/>
              </w:rPr>
            </w:pPr>
            <w:r w:rsidRPr="00A76385">
              <w:rPr>
                <w:noProof/>
              </w:rPr>
              <w:t xml:space="preserve">TS/TR ... CR ... </w:t>
            </w:r>
          </w:p>
        </w:tc>
      </w:tr>
      <w:tr w:rsidR="001E41F3" w:rsidRPr="00A76385" w:rsidTr="00547111">
        <w:tc>
          <w:tcPr>
            <w:tcW w:w="2694" w:type="dxa"/>
            <w:gridSpan w:val="2"/>
            <w:tcBorders>
              <w:left w:val="single" w:sz="4" w:space="0" w:color="auto"/>
            </w:tcBorders>
          </w:tcPr>
          <w:p w:rsidR="001E41F3" w:rsidRPr="00A76385" w:rsidRDefault="00145D43">
            <w:pPr>
              <w:pStyle w:val="CRCoverPage"/>
              <w:spacing w:after="0"/>
              <w:rPr>
                <w:b/>
                <w:i/>
                <w:noProof/>
              </w:rPr>
            </w:pPr>
            <w:r w:rsidRPr="00A76385">
              <w:rPr>
                <w:b/>
                <w:i/>
                <w:noProof/>
              </w:rPr>
              <w:t xml:space="preserve">(show </w:t>
            </w:r>
            <w:r w:rsidR="00592D74" w:rsidRPr="00A76385">
              <w:rPr>
                <w:b/>
                <w:i/>
                <w:noProof/>
              </w:rPr>
              <w:t xml:space="preserve">related </w:t>
            </w:r>
            <w:r w:rsidRPr="00A76385">
              <w:rPr>
                <w:b/>
                <w:i/>
                <w:noProof/>
              </w:rPr>
              <w:t>CR</w:t>
            </w:r>
            <w:r w:rsidR="00592D74" w:rsidRPr="00A76385">
              <w:rPr>
                <w:b/>
                <w:i/>
                <w:noProof/>
              </w:rPr>
              <w:t>s</w:t>
            </w:r>
            <w:r w:rsidRPr="00A76385">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A7638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76385" w:rsidRDefault="00056D4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A76385" w:rsidRDefault="001E41F3">
            <w:pPr>
              <w:pStyle w:val="CRCoverPage"/>
              <w:spacing w:after="0"/>
              <w:rPr>
                <w:noProof/>
              </w:rPr>
            </w:pPr>
            <w:r w:rsidRPr="00A76385">
              <w:rPr>
                <w:noProof/>
              </w:rPr>
              <w:t xml:space="preserve"> O&amp;M Specifications</w:t>
            </w:r>
          </w:p>
        </w:tc>
        <w:tc>
          <w:tcPr>
            <w:tcW w:w="3401" w:type="dxa"/>
            <w:gridSpan w:val="3"/>
            <w:tcBorders>
              <w:right w:val="single" w:sz="4" w:space="0" w:color="auto"/>
            </w:tcBorders>
            <w:shd w:val="pct30" w:color="FFFF00" w:fill="auto"/>
          </w:tcPr>
          <w:p w:rsidR="001E41F3" w:rsidRPr="00A76385" w:rsidRDefault="00145D43">
            <w:pPr>
              <w:pStyle w:val="CRCoverPage"/>
              <w:spacing w:after="0"/>
              <w:ind w:left="99"/>
              <w:rPr>
                <w:noProof/>
              </w:rPr>
            </w:pPr>
            <w:r w:rsidRPr="00A76385">
              <w:rPr>
                <w:noProof/>
              </w:rPr>
              <w:t>TS</w:t>
            </w:r>
            <w:r w:rsidR="000A6394" w:rsidRPr="00A76385">
              <w:rPr>
                <w:noProof/>
              </w:rPr>
              <w:t xml:space="preserve">/TR ... CR ... </w:t>
            </w:r>
          </w:p>
        </w:tc>
      </w:tr>
      <w:tr w:rsidR="001E41F3" w:rsidRPr="00A76385" w:rsidTr="008863B9">
        <w:tc>
          <w:tcPr>
            <w:tcW w:w="2694" w:type="dxa"/>
            <w:gridSpan w:val="2"/>
            <w:tcBorders>
              <w:left w:val="single" w:sz="4" w:space="0" w:color="auto"/>
            </w:tcBorders>
          </w:tcPr>
          <w:p w:rsidR="001E41F3" w:rsidRPr="00A76385" w:rsidRDefault="001E41F3">
            <w:pPr>
              <w:pStyle w:val="CRCoverPage"/>
              <w:spacing w:after="0"/>
              <w:rPr>
                <w:b/>
                <w:i/>
                <w:noProof/>
              </w:rPr>
            </w:pPr>
          </w:p>
        </w:tc>
        <w:tc>
          <w:tcPr>
            <w:tcW w:w="6946" w:type="dxa"/>
            <w:gridSpan w:val="9"/>
            <w:tcBorders>
              <w:right w:val="single" w:sz="4" w:space="0" w:color="auto"/>
            </w:tcBorders>
          </w:tcPr>
          <w:p w:rsidR="001E41F3" w:rsidRPr="00A76385" w:rsidRDefault="001E41F3">
            <w:pPr>
              <w:pStyle w:val="CRCoverPage"/>
              <w:spacing w:after="0"/>
              <w:rPr>
                <w:noProof/>
              </w:rPr>
            </w:pPr>
          </w:p>
        </w:tc>
      </w:tr>
      <w:tr w:rsidR="001E41F3" w:rsidRPr="00A76385" w:rsidTr="008863B9">
        <w:tc>
          <w:tcPr>
            <w:tcW w:w="2694" w:type="dxa"/>
            <w:gridSpan w:val="2"/>
            <w:tcBorders>
              <w:left w:val="single" w:sz="4" w:space="0" w:color="auto"/>
              <w:bottom w:val="single" w:sz="4" w:space="0" w:color="auto"/>
            </w:tcBorders>
          </w:tcPr>
          <w:p w:rsidR="001E41F3" w:rsidRPr="00A76385" w:rsidRDefault="001E41F3">
            <w:pPr>
              <w:pStyle w:val="CRCoverPage"/>
              <w:tabs>
                <w:tab w:val="right" w:pos="2184"/>
              </w:tabs>
              <w:spacing w:after="0"/>
              <w:rPr>
                <w:b/>
                <w:i/>
                <w:noProof/>
              </w:rPr>
            </w:pPr>
            <w:r w:rsidRPr="00A76385">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A76385" w:rsidRDefault="001E41F3">
            <w:pPr>
              <w:pStyle w:val="CRCoverPage"/>
              <w:spacing w:after="0"/>
              <w:ind w:left="100"/>
              <w:rPr>
                <w:noProof/>
              </w:rPr>
            </w:pPr>
          </w:p>
        </w:tc>
      </w:tr>
      <w:tr w:rsidR="008863B9" w:rsidRPr="00A76385" w:rsidTr="00A76385">
        <w:tc>
          <w:tcPr>
            <w:tcW w:w="2694" w:type="dxa"/>
            <w:gridSpan w:val="2"/>
            <w:tcBorders>
              <w:top w:val="single" w:sz="4" w:space="0" w:color="auto"/>
              <w:bottom w:val="single" w:sz="4" w:space="0" w:color="auto"/>
            </w:tcBorders>
          </w:tcPr>
          <w:p w:rsidR="008863B9" w:rsidRPr="00A7638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A76385" w:rsidRDefault="008863B9">
            <w:pPr>
              <w:pStyle w:val="CRCoverPage"/>
              <w:spacing w:after="0"/>
              <w:ind w:left="100"/>
              <w:rPr>
                <w:noProof/>
                <w:sz w:val="8"/>
                <w:szCs w:val="8"/>
              </w:rPr>
            </w:pPr>
          </w:p>
        </w:tc>
      </w:tr>
      <w:tr w:rsidR="008863B9" w:rsidRPr="00A76385" w:rsidTr="008863B9">
        <w:tc>
          <w:tcPr>
            <w:tcW w:w="2694" w:type="dxa"/>
            <w:gridSpan w:val="2"/>
            <w:tcBorders>
              <w:top w:val="single" w:sz="4" w:space="0" w:color="auto"/>
              <w:left w:val="single" w:sz="4" w:space="0" w:color="auto"/>
              <w:bottom w:val="single" w:sz="4" w:space="0" w:color="auto"/>
            </w:tcBorders>
          </w:tcPr>
          <w:p w:rsidR="008863B9" w:rsidRPr="00A76385" w:rsidRDefault="008863B9">
            <w:pPr>
              <w:pStyle w:val="CRCoverPage"/>
              <w:tabs>
                <w:tab w:val="right" w:pos="2184"/>
              </w:tabs>
              <w:spacing w:after="0"/>
              <w:rPr>
                <w:b/>
                <w:i/>
                <w:noProof/>
              </w:rPr>
            </w:pPr>
            <w:r w:rsidRPr="00A7638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A76385"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rsidR="00F25E7B" w:rsidRPr="00F92638" w:rsidRDefault="00F25E7B" w:rsidP="00F25E7B">
      <w:pPr>
        <w:pStyle w:val="H6"/>
        <w:rPr>
          <w:b/>
          <w:noProof/>
          <w:color w:val="00B0F0"/>
        </w:rPr>
      </w:pPr>
      <w:r w:rsidRPr="00F92638">
        <w:rPr>
          <w:b/>
          <w:noProof/>
          <w:color w:val="00B0F0"/>
        </w:rPr>
        <w:lastRenderedPageBreak/>
        <w:t>&lt;Start of modified section&gt;</w:t>
      </w:r>
    </w:p>
    <w:p w:rsidR="00907EE4" w:rsidRPr="00885F53" w:rsidRDefault="00907EE4" w:rsidP="00907EE4">
      <w:pPr>
        <w:pStyle w:val="3"/>
        <w:rPr>
          <w:lang w:val="en-US" w:eastAsia="zh-CN"/>
        </w:rPr>
      </w:pPr>
      <w:r w:rsidRPr="00885F53">
        <w:rPr>
          <w:lang w:val="en-US" w:eastAsia="zh-CN"/>
        </w:rPr>
        <w:t>8.6.2</w:t>
      </w:r>
      <w:r w:rsidRPr="00885F53">
        <w:rPr>
          <w:lang w:val="en-US" w:eastAsia="zh-CN"/>
        </w:rPr>
        <w:tab/>
        <w:t>DCI and timer based BWP switch delay</w:t>
      </w:r>
    </w:p>
    <w:p w:rsidR="00907EE4" w:rsidRPr="00885F53" w:rsidRDefault="00907EE4" w:rsidP="00907EE4">
      <w:pPr>
        <w:rPr>
          <w:lang w:val="en-US" w:eastAsia="zh-CN"/>
        </w:rPr>
      </w:pPr>
      <w:r w:rsidRPr="00885F53">
        <w:rPr>
          <w:lang w:eastAsia="zh-CN"/>
        </w:rPr>
        <w:t xml:space="preserve">The requirements in this section only apply to the case </w:t>
      </w:r>
      <w:r w:rsidRPr="00885F53">
        <w:t>that the BWP switch is performed on a single CC.</w:t>
      </w:r>
    </w:p>
    <w:p w:rsidR="00907EE4" w:rsidRDefault="00907EE4" w:rsidP="00907EE4">
      <w:pPr>
        <w:rPr>
          <w:ins w:id="16" w:author="Huawei" w:date="2019-11-01T16:26:00Z"/>
        </w:rPr>
      </w:pPr>
      <w:r w:rsidRPr="00885F53">
        <w:rPr>
          <w:lang w:val="en-US" w:eastAsia="zh-CN"/>
        </w:rPr>
        <w:t xml:space="preserve">For DCI-based BWP switch, </w:t>
      </w:r>
      <w:r w:rsidRPr="00885F53">
        <w:t xml:space="preserve">after the UE receives BWP switching request at DL slot n </w:t>
      </w:r>
      <w:ins w:id="17" w:author="Huawei" w:date="2019-11-01T16:23:00Z">
        <w:r>
          <w:t xml:space="preserve">according to </w:t>
        </w:r>
      </w:ins>
      <m:oMath>
        <m:sSub>
          <m:sSubPr>
            <m:ctrlPr>
              <w:ins w:id="18" w:author="Huawei" w:date="2019-11-01T16:26:00Z">
                <w:rPr>
                  <w:rFonts w:ascii="Cambria Math" w:hAnsi="Cambria Math"/>
                  <w:i/>
                </w:rPr>
              </w:ins>
            </m:ctrlPr>
          </m:sSubPr>
          <m:e>
            <m:r>
              <w:ins w:id="19" w:author="Huawei" w:date="2019-11-01T16:26:00Z">
                <m:rPr>
                  <m:sty m:val="p"/>
                </m:rPr>
                <w:rPr>
                  <w:rFonts w:ascii="Cambria Math" w:hAnsi="Cambria Math"/>
                </w:rPr>
                <m:t>SCS</m:t>
              </w:ins>
            </m:r>
          </m:e>
          <m:sub>
            <m:r>
              <w:ins w:id="20" w:author="Huawei" w:date="2019-11-01T16:26:00Z">
                <m:rPr>
                  <m:sty m:val="p"/>
                </m:rPr>
                <w:rPr>
                  <w:rFonts w:ascii="Cambria Math" w:hAnsi="Cambria Math"/>
                </w:rPr>
                <m:t>old</m:t>
              </w:ins>
            </m:r>
          </m:sub>
        </m:sSub>
      </m:oMath>
      <w:ins w:id="21" w:author="Huawei" w:date="2019-11-01T16:23:00Z">
        <w:r w:rsidRPr="00885F53">
          <w:rPr>
            <w:lang w:val="en-US" w:eastAsia="zh-CN"/>
          </w:rPr>
          <w:t xml:space="preserve"> </w:t>
        </w:r>
      </w:ins>
      <w:r w:rsidRPr="00885F53">
        <w:rPr>
          <w:lang w:val="en-US" w:eastAsia="zh-CN"/>
        </w:rPr>
        <w:t>on a serving cell</w:t>
      </w:r>
      <w:r w:rsidRPr="00885F53">
        <w:t xml:space="preserve">, UE shall be </w:t>
      </w:r>
      <w:r w:rsidRPr="00885F53">
        <w:rPr>
          <w:lang w:val="en-US" w:eastAsia="zh-CN"/>
        </w:rPr>
        <w:t>able to receive PDSCH (for DL active BWP switch) or transmit PUSCH (for UL active BWP switch) on the new BWP on the serving cell</w:t>
      </w:r>
      <w:r w:rsidRPr="00885F53">
        <w:t xml:space="preserve"> </w:t>
      </w:r>
      <w:r w:rsidRPr="00885F53">
        <w:rPr>
          <w:lang w:val="en-US" w:eastAsia="zh-CN"/>
        </w:rPr>
        <w:t xml:space="preserve">on which BWP switch </w:t>
      </w:r>
      <w:r w:rsidRPr="00885F53">
        <w:t xml:space="preserve">on the first DL or UL slot </w:t>
      </w:r>
      <w:r w:rsidRPr="00885F53">
        <w:rPr>
          <w:lang w:val="en-US" w:eastAsia="zh-CN"/>
        </w:rPr>
        <w:t>occurs</w:t>
      </w:r>
      <w:r w:rsidRPr="00885F53">
        <w:t xml:space="preserve"> right after the beginning of DL slot</w:t>
      </w:r>
      <w:del w:id="22" w:author="Huawei" w:date="2019-11-01T16:24:00Z">
        <w:r w:rsidRPr="00885F53" w:rsidDel="00907EE4">
          <w:delText xml:space="preserve"> n+</w:delText>
        </w:r>
        <w:r w:rsidRPr="00885F53" w:rsidDel="00907EE4">
          <w:rPr>
            <w:lang w:eastAsia="zh-CN"/>
          </w:rPr>
          <w:delText xml:space="preserve"> T</w:delText>
        </w:r>
        <w:r w:rsidRPr="00885F53" w:rsidDel="00907EE4">
          <w:rPr>
            <w:vertAlign w:val="subscript"/>
            <w:lang w:eastAsia="zh-CN"/>
          </w:rPr>
          <w:delText>BWPswitchDelay</w:delText>
        </w:r>
      </w:del>
      <w:ins w:id="23" w:author="Huawei" w:date="2019-11-01T16:25:00Z">
        <w:r>
          <w:rPr>
            <w:lang w:eastAsia="zh-CN"/>
          </w:rPr>
          <w:t>n</w:t>
        </w:r>
        <w:r w:rsidRPr="00907EE4">
          <w:rPr>
            <w:vertAlign w:val="subscript"/>
            <w:lang w:eastAsia="zh-CN"/>
          </w:rPr>
          <w:t>new</w:t>
        </w:r>
        <w:r>
          <w:rPr>
            <w:rFonts w:hint="eastAsia"/>
            <w:lang w:eastAsia="zh-CN"/>
          </w:rPr>
          <w:t xml:space="preserve"> </w:t>
        </w:r>
        <w:r>
          <w:t xml:space="preserve">according to </w:t>
        </w:r>
      </w:ins>
      <m:oMath>
        <m:sSub>
          <m:sSubPr>
            <m:ctrlPr>
              <w:ins w:id="24" w:author="Huawei" w:date="2019-11-01T16:26:00Z">
                <w:rPr>
                  <w:rFonts w:ascii="Cambria Math" w:hAnsi="Cambria Math"/>
                  <w:i/>
                </w:rPr>
              </w:ins>
            </m:ctrlPr>
          </m:sSubPr>
          <m:e>
            <m:r>
              <w:ins w:id="25" w:author="Huawei" w:date="2019-11-01T16:26:00Z">
                <m:rPr>
                  <m:sty m:val="p"/>
                </m:rPr>
                <w:rPr>
                  <w:rFonts w:ascii="Cambria Math" w:hAnsi="Cambria Math"/>
                </w:rPr>
                <m:t>SCS</m:t>
              </w:ins>
            </m:r>
          </m:e>
          <m:sub>
            <m:r>
              <w:ins w:id="26" w:author="Huawei" w:date="2019-11-01T16:26:00Z">
                <m:rPr>
                  <m:sty m:val="p"/>
                </m:rPr>
                <w:rPr>
                  <w:rFonts w:ascii="Cambria Math" w:hAnsi="Cambria Math"/>
                </w:rPr>
                <m:t>new</m:t>
              </w:ins>
            </m:r>
          </m:sub>
        </m:sSub>
      </m:oMath>
      <w:ins w:id="27" w:author="Huawei" w:date="2019-11-01T16:26:00Z">
        <w:r>
          <w:t>, where:</w:t>
        </w:r>
      </w:ins>
    </w:p>
    <w:p w:rsidR="00907EE4" w:rsidRDefault="00563C72" w:rsidP="00907EE4">
      <w:pPr>
        <w:pStyle w:val="B1"/>
        <w:rPr>
          <w:ins w:id="28" w:author="Huawei" w:date="2019-11-01T16:27:00Z"/>
          <w:lang w:eastAsia="zh-CN"/>
        </w:rPr>
      </w:pPr>
      <m:oMath>
        <m:sSub>
          <m:sSubPr>
            <m:ctrlPr>
              <w:ins w:id="29" w:author="Huawei" w:date="2019-11-01T16:26:00Z">
                <w:rPr>
                  <w:rFonts w:ascii="Cambria Math" w:hAnsi="Cambria Math"/>
                </w:rPr>
              </w:ins>
            </m:ctrlPr>
          </m:sSubPr>
          <m:e>
            <m:r>
              <w:ins w:id="30" w:author="Huawei" w:date="2019-11-01T16:26:00Z">
                <w:rPr>
                  <w:rFonts w:ascii="Cambria Math" w:hAnsi="Cambria Math"/>
                </w:rPr>
                <m:t>n</m:t>
              </w:ins>
            </m:r>
          </m:e>
          <m:sub>
            <m:r>
              <w:ins w:id="31" w:author="Huawei" w:date="2019-11-01T16:26:00Z">
                <m:rPr>
                  <m:sty m:val="p"/>
                </m:rPr>
                <w:rPr>
                  <w:rFonts w:ascii="Cambria Math" w:hAnsi="Cambria Math"/>
                </w:rPr>
                <m:t>new</m:t>
              </w:ins>
            </m:r>
          </m:sub>
        </m:sSub>
        <m:r>
          <w:ins w:id="32" w:author="Huawei" w:date="2019-11-01T16:26:00Z">
            <w:rPr>
              <w:rFonts w:ascii="Cambria Math" w:hAnsi="Cambria Math"/>
            </w:rPr>
            <m:t>=</m:t>
          </w:ins>
        </m:r>
        <m:d>
          <m:dPr>
            <m:begChr m:val="⌈"/>
            <m:endChr m:val="⌉"/>
            <m:ctrlPr>
              <w:ins w:id="33" w:author="Huawei" w:date="2019-11-01T16:26:00Z">
                <w:rPr>
                  <w:rFonts w:ascii="Cambria Math" w:hAnsi="Cambria Math"/>
                  <w:i/>
                </w:rPr>
              </w:ins>
            </m:ctrlPr>
          </m:dPr>
          <m:e>
            <m:r>
              <w:ins w:id="34" w:author="Huawei" w:date="2019-11-01T16:26:00Z">
                <w:rPr>
                  <w:rFonts w:ascii="Cambria Math" w:hAnsi="Cambria Math"/>
                </w:rPr>
                <m:t>n∙</m:t>
              </w:ins>
            </m:r>
            <m:f>
              <m:fPr>
                <m:ctrlPr>
                  <w:ins w:id="35" w:author="Huawei" w:date="2019-11-01T16:26:00Z">
                    <w:rPr>
                      <w:rFonts w:ascii="Cambria Math" w:hAnsi="Cambria Math"/>
                      <w:i/>
                    </w:rPr>
                  </w:ins>
                </m:ctrlPr>
              </m:fPr>
              <m:num>
                <m:sSub>
                  <m:sSubPr>
                    <m:ctrlPr>
                      <w:ins w:id="36" w:author="Huawei" w:date="2019-11-01T16:26:00Z">
                        <w:rPr>
                          <w:rFonts w:ascii="Cambria Math" w:hAnsi="Cambria Math"/>
                        </w:rPr>
                      </w:ins>
                    </m:ctrlPr>
                  </m:sSubPr>
                  <m:e>
                    <m:r>
                      <w:ins w:id="37" w:author="Huawei" w:date="2019-11-01T16:26:00Z">
                        <m:rPr>
                          <m:sty m:val="p"/>
                        </m:rPr>
                        <w:rPr>
                          <w:rFonts w:ascii="Cambria Math" w:hAnsi="Cambria Math"/>
                        </w:rPr>
                        <m:t>SCS</m:t>
                      </w:ins>
                    </m:r>
                  </m:e>
                  <m:sub>
                    <m:r>
                      <w:ins w:id="38" w:author="Huawei" w:date="2019-11-01T16:26:00Z">
                        <m:rPr>
                          <m:sty m:val="p"/>
                        </m:rPr>
                        <w:rPr>
                          <w:rFonts w:ascii="Cambria Math" w:hAnsi="Cambria Math"/>
                        </w:rPr>
                        <m:t>new</m:t>
                      </w:ins>
                    </m:r>
                  </m:sub>
                </m:sSub>
              </m:num>
              <m:den>
                <m:sSub>
                  <m:sSubPr>
                    <m:ctrlPr>
                      <w:ins w:id="39" w:author="Huawei" w:date="2019-11-01T16:26:00Z">
                        <w:rPr>
                          <w:rFonts w:ascii="Cambria Math" w:hAnsi="Cambria Math"/>
                        </w:rPr>
                      </w:ins>
                    </m:ctrlPr>
                  </m:sSubPr>
                  <m:e>
                    <m:r>
                      <w:ins w:id="40" w:author="Huawei" w:date="2019-11-01T16:26:00Z">
                        <m:rPr>
                          <m:sty m:val="p"/>
                        </m:rPr>
                        <w:rPr>
                          <w:rFonts w:ascii="Cambria Math" w:hAnsi="Cambria Math"/>
                        </w:rPr>
                        <m:t>SCS</m:t>
                      </w:ins>
                    </m:r>
                  </m:e>
                  <m:sub>
                    <m:r>
                      <w:ins w:id="41" w:author="Huawei" w:date="2019-11-01T16:26:00Z">
                        <m:rPr>
                          <m:sty m:val="p"/>
                        </m:rPr>
                        <w:rPr>
                          <w:rFonts w:ascii="Cambria Math" w:hAnsi="Cambria Math"/>
                        </w:rPr>
                        <m:t>old</m:t>
                      </w:ins>
                    </m:r>
                  </m:sub>
                </m:sSub>
              </m:den>
            </m:f>
            <m:r>
              <w:ins w:id="42" w:author="Huawei" w:date="2019-11-01T16:26:00Z">
                <w:rPr>
                  <w:rFonts w:ascii="Cambria Math" w:hAnsi="Cambria Math"/>
                </w:rPr>
                <m:t>+</m:t>
              </w:ins>
            </m:r>
            <m:sSub>
              <m:sSubPr>
                <m:ctrlPr>
                  <w:ins w:id="43" w:author="Huawei" w:date="2019-11-01T16:26:00Z">
                    <w:rPr>
                      <w:rFonts w:ascii="Cambria Math" w:hAnsi="Cambria Math"/>
                      <w:i/>
                    </w:rPr>
                  </w:ins>
                </m:ctrlPr>
              </m:sSubPr>
              <m:e>
                <m:r>
                  <w:ins w:id="44" w:author="Huawei" w:date="2019-11-01T16:26:00Z">
                    <w:rPr>
                      <w:rFonts w:ascii="Cambria Math" w:hAnsi="Cambria Math"/>
                    </w:rPr>
                    <m:t>T</m:t>
                  </w:ins>
                </m:r>
              </m:e>
              <m:sub>
                <m:r>
                  <w:ins w:id="45" w:author="Huawei" w:date="2019-11-01T16:26:00Z">
                    <m:rPr>
                      <m:sty m:val="p"/>
                    </m:rPr>
                    <w:rPr>
                      <w:rFonts w:ascii="Cambria Math" w:hAnsi="Cambria Math"/>
                    </w:rPr>
                    <m:t>BWPswitchDelay</m:t>
                  </w:ins>
                </m:r>
              </m:sub>
            </m:sSub>
            <m:r>
              <w:ins w:id="46" w:author="Huawei" w:date="2019-11-01T16:26:00Z">
                <w:rPr>
                  <w:rFonts w:ascii="Cambria Math" w:hAnsi="Cambria Math"/>
                </w:rPr>
                <m:t>∙</m:t>
              </w:ins>
            </m:r>
            <m:f>
              <m:fPr>
                <m:ctrlPr>
                  <w:ins w:id="47" w:author="Huawei" w:date="2019-11-01T16:26:00Z">
                    <w:rPr>
                      <w:rFonts w:ascii="Cambria Math" w:hAnsi="Cambria Math"/>
                      <w:i/>
                    </w:rPr>
                  </w:ins>
                </m:ctrlPr>
              </m:fPr>
              <m:num>
                <m:sSub>
                  <m:sSubPr>
                    <m:ctrlPr>
                      <w:ins w:id="48" w:author="Huawei" w:date="2019-11-01T16:26:00Z">
                        <w:rPr>
                          <w:rFonts w:ascii="Cambria Math" w:hAnsi="Cambria Math"/>
                          <w:i/>
                        </w:rPr>
                      </w:ins>
                    </m:ctrlPr>
                  </m:sSubPr>
                  <m:e>
                    <m:r>
                      <w:ins w:id="49" w:author="Huawei" w:date="2019-11-01T16:26:00Z">
                        <m:rPr>
                          <m:sty m:val="p"/>
                        </m:rPr>
                        <w:rPr>
                          <w:rFonts w:ascii="Cambria Math" w:hAnsi="Cambria Math"/>
                        </w:rPr>
                        <m:t>SCS</m:t>
                      </w:ins>
                    </m:r>
                  </m:e>
                  <m:sub>
                    <m:r>
                      <w:ins w:id="50" w:author="Huawei" w:date="2019-11-01T16:26:00Z">
                        <m:rPr>
                          <m:sty m:val="p"/>
                        </m:rPr>
                        <w:rPr>
                          <w:rFonts w:ascii="Cambria Math" w:hAnsi="Cambria Math"/>
                        </w:rPr>
                        <m:t>new</m:t>
                      </w:ins>
                    </m:r>
                  </m:sub>
                </m:sSub>
              </m:num>
              <m:den>
                <m:r>
                  <w:ins w:id="51" w:author="Huawei" w:date="2019-11-01T16:26:00Z">
                    <m:rPr>
                      <m:sty m:val="p"/>
                    </m:rPr>
                    <w:rPr>
                      <w:rFonts w:ascii="Cambria Math" w:hAnsi="Cambria Math"/>
                    </w:rPr>
                    <m:t>max</m:t>
                  </w:ins>
                </m:r>
                <m:r>
                  <w:ins w:id="52" w:author="Huawei" w:date="2019-11-01T16:26:00Z">
                    <w:rPr>
                      <w:rFonts w:ascii="Cambria Math" w:hAnsi="Cambria Math"/>
                    </w:rPr>
                    <m:t xml:space="preserve"> </m:t>
                  </w:ins>
                </m:r>
                <m:d>
                  <m:dPr>
                    <m:ctrlPr>
                      <w:ins w:id="53" w:author="Huawei" w:date="2019-11-01T16:26:00Z">
                        <w:rPr>
                          <w:rFonts w:ascii="Cambria Math" w:hAnsi="Cambria Math"/>
                          <w:i/>
                        </w:rPr>
                      </w:ins>
                    </m:ctrlPr>
                  </m:dPr>
                  <m:e>
                    <m:sSub>
                      <m:sSubPr>
                        <m:ctrlPr>
                          <w:ins w:id="54" w:author="Huawei" w:date="2019-11-01T16:26:00Z">
                            <w:rPr>
                              <w:rFonts w:ascii="Cambria Math" w:hAnsi="Cambria Math"/>
                              <w:i/>
                            </w:rPr>
                          </w:ins>
                        </m:ctrlPr>
                      </m:sSubPr>
                      <m:e>
                        <m:r>
                          <w:ins w:id="55" w:author="Huawei" w:date="2019-11-01T16:26:00Z">
                            <m:rPr>
                              <m:sty m:val="p"/>
                            </m:rPr>
                            <w:rPr>
                              <w:rFonts w:ascii="Cambria Math" w:hAnsi="Cambria Math"/>
                            </w:rPr>
                            <m:t>SCS</m:t>
                          </w:ins>
                        </m:r>
                      </m:e>
                      <m:sub>
                        <m:r>
                          <w:ins w:id="56" w:author="Huawei" w:date="2019-11-01T16:26:00Z">
                            <m:rPr>
                              <m:sty m:val="p"/>
                            </m:rPr>
                            <w:rPr>
                              <w:rFonts w:ascii="Cambria Math" w:hAnsi="Cambria Math"/>
                            </w:rPr>
                            <m:t>old</m:t>
                          </w:ins>
                        </m:r>
                      </m:sub>
                    </m:sSub>
                    <m:r>
                      <w:ins w:id="57" w:author="Huawei" w:date="2019-11-01T16:26:00Z">
                        <w:rPr>
                          <w:rFonts w:ascii="Cambria Math" w:hAnsi="Cambria Math"/>
                        </w:rPr>
                        <m:t>,</m:t>
                      </w:ins>
                    </m:r>
                    <m:sSub>
                      <m:sSubPr>
                        <m:ctrlPr>
                          <w:ins w:id="58" w:author="Huawei" w:date="2019-11-01T16:26:00Z">
                            <w:rPr>
                              <w:rFonts w:ascii="Cambria Math" w:hAnsi="Cambria Math"/>
                              <w:i/>
                            </w:rPr>
                          </w:ins>
                        </m:ctrlPr>
                      </m:sSubPr>
                      <m:e>
                        <m:r>
                          <w:ins w:id="59" w:author="Huawei" w:date="2019-11-01T16:26:00Z">
                            <m:rPr>
                              <m:sty m:val="p"/>
                            </m:rPr>
                            <w:rPr>
                              <w:rFonts w:ascii="Cambria Math" w:hAnsi="Cambria Math"/>
                            </w:rPr>
                            <m:t>SCS</m:t>
                          </w:ins>
                        </m:r>
                      </m:e>
                      <m:sub>
                        <m:r>
                          <w:ins w:id="60" w:author="Huawei" w:date="2019-11-01T16:26:00Z">
                            <m:rPr>
                              <m:sty m:val="p"/>
                            </m:rPr>
                            <w:rPr>
                              <w:rFonts w:ascii="Cambria Math" w:hAnsi="Cambria Math"/>
                            </w:rPr>
                            <m:t>new</m:t>
                          </w:ins>
                        </m:r>
                      </m:sub>
                    </m:sSub>
                    <m:r>
                      <w:ins w:id="61" w:author="Huawei" w:date="2019-11-01T16:26:00Z">
                        <w:rPr>
                          <w:rFonts w:ascii="Cambria Math" w:hAnsi="Cambria Math"/>
                        </w:rPr>
                        <m:t xml:space="preserve"> </m:t>
                      </w:ins>
                    </m:r>
                  </m:e>
                </m:d>
              </m:den>
            </m:f>
          </m:e>
        </m:d>
      </m:oMath>
      <w:ins w:id="62" w:author="Huawei" w:date="2019-11-01T16:27:00Z">
        <w:r w:rsidR="00907EE4">
          <w:rPr>
            <w:rFonts w:hint="eastAsia"/>
            <w:lang w:eastAsia="zh-CN"/>
          </w:rPr>
          <w:t xml:space="preserve">, and </w:t>
        </w:r>
      </w:ins>
    </w:p>
    <w:p w:rsidR="00907EE4" w:rsidRPr="00885F53" w:rsidRDefault="00907EE4" w:rsidP="00907EE4">
      <w:pPr>
        <w:pStyle w:val="B1"/>
        <w:rPr>
          <w:lang w:val="en-US" w:eastAsia="zh-CN"/>
        </w:rPr>
      </w:pPr>
      <w:ins w:id="63" w:author="Huawei" w:date="2019-11-01T16:27:00Z">
        <w:r>
          <w:t>SCS</w:t>
        </w:r>
        <w:r w:rsidRPr="00907EE4">
          <w:rPr>
            <w:vertAlign w:val="subscript"/>
          </w:rPr>
          <w:t>old</w:t>
        </w:r>
        <w:r>
          <w:t xml:space="preserve"> and SCS</w:t>
        </w:r>
        <w:r w:rsidRPr="00907EE4">
          <w:rPr>
            <w:vertAlign w:val="subscript"/>
          </w:rPr>
          <w:t>new</w:t>
        </w:r>
        <w:r>
          <w:t xml:space="preserve"> are the subcarrier spacing before and after BWP switching, respectively.</w:t>
        </w:r>
      </w:ins>
      <w:del w:id="64" w:author="Huawei" w:date="2019-11-01T16:27:00Z">
        <w:r w:rsidRPr="00885F53" w:rsidDel="00907EE4">
          <w:delText>.</w:delText>
        </w:r>
      </w:del>
    </w:p>
    <w:p w:rsidR="00907EE4" w:rsidRPr="00885F53" w:rsidRDefault="00907EE4" w:rsidP="00907EE4">
      <w:pPr>
        <w:rPr>
          <w:lang w:val="en-US" w:eastAsia="zh-CN"/>
        </w:rPr>
      </w:pPr>
      <w:r w:rsidRPr="00885F53">
        <w:rPr>
          <w:lang w:val="en-US" w:eastAsia="zh-CN"/>
        </w:rPr>
        <w:t>The UE is not required to transmit UL signals or receive DL signals</w:t>
      </w:r>
      <w:ins w:id="65" w:author="Huawei" w:date="2019-11-07T17:14:00Z">
        <w:r w:rsidR="00096D2A">
          <w:rPr>
            <w:lang w:val="en-US" w:eastAsia="zh-CN"/>
          </w:rPr>
          <w:t xml:space="preserve"> except DCI triggering BWP switch</w:t>
        </w:r>
      </w:ins>
      <w:r w:rsidRPr="00885F53">
        <w:rPr>
          <w:lang w:val="en-US" w:eastAsia="zh-CN"/>
        </w:rPr>
        <w:t xml:space="preserve"> </w:t>
      </w:r>
      <w:del w:id="66" w:author="Huawei" w:date="2019-11-07T17:14:00Z">
        <w:r w:rsidRPr="00885F53" w:rsidDel="00096D2A">
          <w:rPr>
            <w:lang w:val="en-US" w:eastAsia="zh-CN"/>
          </w:rPr>
          <w:delText xml:space="preserve">during time duration </w:delText>
        </w:r>
      </w:del>
      <w:ins w:id="67" w:author="Huawei" w:date="2019-11-07T17:14:00Z">
        <w:r w:rsidR="00096D2A">
          <w:rPr>
            <w:lang w:val="en-US" w:eastAsia="zh-CN"/>
          </w:rPr>
          <w:t>from the begining</w:t>
        </w:r>
      </w:ins>
      <w:ins w:id="68" w:author="Huawei" w:date="2019-11-01T16:36:00Z">
        <w:r w:rsidR="0064674A">
          <w:rPr>
            <w:lang w:val="en-US" w:eastAsia="zh-CN"/>
          </w:rPr>
          <w:t xml:space="preserve"> of DL slot n according to </w:t>
        </w:r>
      </w:ins>
      <w:ins w:id="69" w:author="Huawei" w:date="2019-11-01T16:27:00Z">
        <w:r w:rsidR="00174AF3">
          <w:t>SCS</w:t>
        </w:r>
        <w:r w:rsidR="00174AF3" w:rsidRPr="00907EE4">
          <w:rPr>
            <w:vertAlign w:val="subscript"/>
          </w:rPr>
          <w:t>old</w:t>
        </w:r>
      </w:ins>
      <w:ins w:id="70" w:author="Huawei" w:date="2019-11-01T16:36:00Z">
        <w:r w:rsidR="0064674A">
          <w:rPr>
            <w:lang w:val="en-US" w:eastAsia="zh-CN"/>
          </w:rPr>
          <w:t xml:space="preserve"> </w:t>
        </w:r>
      </w:ins>
      <w:ins w:id="71" w:author="Huawei" w:date="2019-11-07T17:14:00Z">
        <w:r w:rsidR="00096D2A">
          <w:rPr>
            <w:lang w:val="en-US" w:eastAsia="zh-CN"/>
          </w:rPr>
          <w:t>to</w:t>
        </w:r>
      </w:ins>
      <w:ins w:id="72" w:author="Huawei" w:date="2019-11-01T16:36:00Z">
        <w:r w:rsidR="0064674A">
          <w:rPr>
            <w:lang w:val="en-US" w:eastAsia="zh-CN"/>
          </w:rPr>
          <w:t xml:space="preserve"> the beginning of</w:t>
        </w:r>
      </w:ins>
      <w:ins w:id="73" w:author="Huawei" w:date="2019-11-01T16:37:00Z">
        <w:r w:rsidR="0064674A">
          <w:rPr>
            <w:lang w:val="en-US" w:eastAsia="zh-CN"/>
          </w:rPr>
          <w:t xml:space="preserve"> DL slot n</w:t>
        </w:r>
        <w:r w:rsidR="0064674A" w:rsidRPr="0064674A">
          <w:rPr>
            <w:vertAlign w:val="subscript"/>
            <w:lang w:val="en-US" w:eastAsia="zh-CN"/>
          </w:rPr>
          <w:t>new</w:t>
        </w:r>
        <w:r w:rsidR="0064674A">
          <w:rPr>
            <w:lang w:val="en-US" w:eastAsia="zh-CN"/>
          </w:rPr>
          <w:t xml:space="preserve"> according to </w:t>
        </w:r>
      </w:ins>
      <w:ins w:id="74" w:author="Huawei" w:date="2019-11-01T16:27:00Z">
        <w:r w:rsidR="00174AF3">
          <w:t>SCS</w:t>
        </w:r>
        <w:r w:rsidR="00174AF3" w:rsidRPr="00907EE4">
          <w:rPr>
            <w:vertAlign w:val="subscript"/>
          </w:rPr>
          <w:t>new</w:t>
        </w:r>
      </w:ins>
      <w:r w:rsidR="00174AF3" w:rsidRPr="00885F53" w:rsidDel="0064674A">
        <w:rPr>
          <w:lang w:eastAsia="zh-CN"/>
        </w:rPr>
        <w:t xml:space="preserve"> </w:t>
      </w:r>
      <w:del w:id="75" w:author="Huawei" w:date="2019-11-01T16:38:00Z">
        <w:r w:rsidRPr="00885F53" w:rsidDel="0064674A">
          <w:rPr>
            <w:lang w:eastAsia="zh-CN"/>
          </w:rPr>
          <w:delText>T</w:delText>
        </w:r>
        <w:r w:rsidRPr="00885F53" w:rsidDel="0064674A">
          <w:rPr>
            <w:vertAlign w:val="subscript"/>
            <w:lang w:eastAsia="zh-CN"/>
          </w:rPr>
          <w:delText>BWPswitchDelay</w:delText>
        </w:r>
      </w:del>
      <w:r w:rsidRPr="00885F53">
        <w:rPr>
          <w:lang w:val="en-US" w:eastAsia="zh-CN"/>
        </w:rPr>
        <w:t xml:space="preserve"> on the cell where DCI-based BWP switch occurs. </w:t>
      </w:r>
      <w:r w:rsidRPr="00885F53">
        <w:t>The UE is not required to follow the requirements defined in this section when performing a DCI-based BWP switch between the BWPs in disjoint channel bandwidths or in partially overlapping channel bandwidths.</w:t>
      </w:r>
    </w:p>
    <w:p w:rsidR="00907EE4" w:rsidRDefault="00907EE4" w:rsidP="00907EE4">
      <w:pPr>
        <w:rPr>
          <w:ins w:id="76" w:author="Huawei" w:date="2019-11-01T16:40:00Z"/>
          <w:lang w:val="en-US" w:eastAsia="zh-CN"/>
        </w:rPr>
      </w:pPr>
      <w:r w:rsidRPr="00885F53">
        <w:rPr>
          <w:lang w:val="en-US" w:eastAsia="zh-CN"/>
        </w:rPr>
        <w:t xml:space="preserve">For timer-based BWP switch, the UE shall start BWP switch at DL slot n, where n is the beginning </w:t>
      </w:r>
      <w:ins w:id="77" w:author="Huawei" w:date="2019-11-01T16:39:00Z">
        <w:r w:rsidR="0064674A">
          <w:rPr>
            <w:lang w:val="en-US" w:eastAsia="zh-CN"/>
          </w:rPr>
          <w:t xml:space="preserve">slot according to </w:t>
        </w:r>
      </w:ins>
      <m:oMath>
        <m:sSub>
          <m:sSubPr>
            <m:ctrlPr>
              <w:ins w:id="78" w:author="Huawei" w:date="2019-11-01T16:40:00Z">
                <w:rPr>
                  <w:rFonts w:ascii="Cambria Math" w:hAnsi="Cambria Math"/>
                  <w:i/>
                </w:rPr>
              </w:ins>
            </m:ctrlPr>
          </m:sSubPr>
          <m:e>
            <m:r>
              <w:ins w:id="79" w:author="Huawei" w:date="2019-11-01T16:40:00Z">
                <m:rPr>
                  <m:sty m:val="p"/>
                </m:rPr>
                <w:rPr>
                  <w:rFonts w:ascii="Cambria Math" w:hAnsi="Cambria Math"/>
                </w:rPr>
                <m:t>SCS</m:t>
              </w:ins>
            </m:r>
          </m:e>
          <m:sub>
            <m:r>
              <w:ins w:id="80" w:author="Huawei" w:date="2019-11-01T16:40:00Z">
                <m:rPr>
                  <m:sty m:val="p"/>
                </m:rPr>
                <w:rPr>
                  <w:rFonts w:ascii="Cambria Math" w:hAnsi="Cambria Math"/>
                </w:rPr>
                <m:t>old</m:t>
              </w:ins>
            </m:r>
          </m:sub>
        </m:sSub>
      </m:oMath>
      <w:ins w:id="81" w:author="Huawei" w:date="2019-11-01T16:39:00Z">
        <w:r w:rsidR="0064674A">
          <w:rPr>
            <w:lang w:val="en-US" w:eastAsia="zh-CN"/>
          </w:rPr>
          <w:t xml:space="preserve"> </w:t>
        </w:r>
      </w:ins>
      <w:r w:rsidRPr="00885F53">
        <w:rPr>
          <w:lang w:val="en-US" w:eastAsia="zh-CN"/>
        </w:rPr>
        <w:t xml:space="preserve">of a DL subframe (FR1) or DL half-subframe (FR2) immediately after a BWP-inactivity timer </w:t>
      </w:r>
      <w:r w:rsidRPr="00885F53">
        <w:rPr>
          <w:i/>
        </w:rPr>
        <w:t>bwp-InactivityTimer</w:t>
      </w:r>
      <w:r w:rsidRPr="00885F53">
        <w:rPr>
          <w:lang w:val="en-US" w:eastAsia="zh-CN"/>
        </w:rPr>
        <w:t xml:space="preserve"> [2] expires on a serving cell, and the UE shall be able to receive PDSCH (for DL active BWP switch) or transmit PUSCH (for UL active BWP switch) on the new BWP on the serving cell on which BWP switch </w:t>
      </w:r>
      <w:r w:rsidRPr="00885F53">
        <w:t xml:space="preserve">on the first DL or UL slot </w:t>
      </w:r>
      <w:r w:rsidRPr="00885F53">
        <w:rPr>
          <w:lang w:val="en-US" w:eastAsia="zh-CN"/>
        </w:rPr>
        <w:t xml:space="preserve">occurs </w:t>
      </w:r>
      <w:r w:rsidRPr="00885F53">
        <w:t xml:space="preserve">right after the beginning of DL </w:t>
      </w:r>
      <w:r w:rsidRPr="00885F53">
        <w:rPr>
          <w:lang w:val="en-US" w:eastAsia="zh-CN"/>
        </w:rPr>
        <w:t xml:space="preserve">slot </w:t>
      </w:r>
      <w:ins w:id="82" w:author="Huawei" w:date="2019-11-01T16:40:00Z">
        <w:r w:rsidR="0064674A">
          <w:rPr>
            <w:lang w:eastAsia="zh-CN"/>
          </w:rPr>
          <w:t>n</w:t>
        </w:r>
        <w:r w:rsidR="0064674A" w:rsidRPr="00907EE4">
          <w:rPr>
            <w:vertAlign w:val="subscript"/>
            <w:lang w:eastAsia="zh-CN"/>
          </w:rPr>
          <w:t>new</w:t>
        </w:r>
        <w:r w:rsidR="0064674A">
          <w:rPr>
            <w:rFonts w:hint="eastAsia"/>
            <w:lang w:eastAsia="zh-CN"/>
          </w:rPr>
          <w:t xml:space="preserve"> </w:t>
        </w:r>
        <w:r w:rsidR="0064674A">
          <w:t xml:space="preserve">according to </w:t>
        </w:r>
      </w:ins>
      <m:oMath>
        <m:sSub>
          <m:sSubPr>
            <m:ctrlPr>
              <w:ins w:id="83" w:author="Huawei" w:date="2019-11-01T16:26:00Z">
                <w:rPr>
                  <w:rFonts w:ascii="Cambria Math" w:hAnsi="Cambria Math"/>
                  <w:i/>
                </w:rPr>
              </w:ins>
            </m:ctrlPr>
          </m:sSubPr>
          <m:e>
            <m:r>
              <w:ins w:id="84" w:author="Huawei" w:date="2019-11-01T16:26:00Z">
                <m:rPr>
                  <m:sty m:val="p"/>
                </m:rPr>
                <w:rPr>
                  <w:rFonts w:ascii="Cambria Math" w:hAnsi="Cambria Math"/>
                </w:rPr>
                <m:t>SCS</m:t>
              </w:ins>
            </m:r>
          </m:e>
          <m:sub>
            <m:r>
              <w:ins w:id="85" w:author="Huawei" w:date="2019-11-01T16:26:00Z">
                <m:rPr>
                  <m:sty m:val="p"/>
                </m:rPr>
                <w:rPr>
                  <w:rFonts w:ascii="Cambria Math" w:hAnsi="Cambria Math"/>
                </w:rPr>
                <m:t>new</m:t>
              </w:ins>
            </m:r>
          </m:sub>
        </m:sSub>
      </m:oMath>
      <w:ins w:id="86" w:author="Huawei" w:date="2019-11-01T16:40:00Z">
        <w:r w:rsidR="0064674A">
          <w:t>, where:</w:t>
        </w:r>
      </w:ins>
      <w:del w:id="87" w:author="Huawei" w:date="2019-11-01T16:40:00Z">
        <w:r w:rsidRPr="00885F53" w:rsidDel="0064674A">
          <w:rPr>
            <w:lang w:val="en-US" w:eastAsia="zh-CN"/>
          </w:rPr>
          <w:delText>n+</w:delText>
        </w:r>
        <w:r w:rsidRPr="00885F53" w:rsidDel="0064674A">
          <w:rPr>
            <w:lang w:eastAsia="zh-CN"/>
          </w:rPr>
          <w:delText xml:space="preserve"> T</w:delText>
        </w:r>
        <w:r w:rsidRPr="00885F53" w:rsidDel="0064674A">
          <w:rPr>
            <w:vertAlign w:val="subscript"/>
            <w:lang w:eastAsia="zh-CN"/>
          </w:rPr>
          <w:delText>BWPswitchDelay</w:delText>
        </w:r>
        <w:r w:rsidRPr="00885F53" w:rsidDel="0064674A">
          <w:rPr>
            <w:lang w:val="en-US" w:eastAsia="zh-CN"/>
          </w:rPr>
          <w:delText>.</w:delText>
        </w:r>
      </w:del>
    </w:p>
    <w:p w:rsidR="0064674A" w:rsidRDefault="00563C72" w:rsidP="0064674A">
      <w:pPr>
        <w:pStyle w:val="B1"/>
        <w:rPr>
          <w:ins w:id="88" w:author="Huawei" w:date="2019-11-01T16:40:00Z"/>
          <w:lang w:eastAsia="zh-CN"/>
        </w:rPr>
      </w:pPr>
      <m:oMath>
        <m:sSub>
          <m:sSubPr>
            <m:ctrlPr>
              <w:ins w:id="89" w:author="Huawei" w:date="2019-11-01T16:40:00Z">
                <w:rPr>
                  <w:rFonts w:ascii="Cambria Math" w:hAnsi="Cambria Math"/>
                </w:rPr>
              </w:ins>
            </m:ctrlPr>
          </m:sSubPr>
          <m:e>
            <m:r>
              <w:ins w:id="90" w:author="Huawei" w:date="2019-11-01T16:40:00Z">
                <w:rPr>
                  <w:rFonts w:ascii="Cambria Math" w:hAnsi="Cambria Math"/>
                </w:rPr>
                <m:t>n</m:t>
              </w:ins>
            </m:r>
          </m:e>
          <m:sub>
            <m:r>
              <w:ins w:id="91" w:author="Huawei" w:date="2019-11-01T16:40:00Z">
                <m:rPr>
                  <m:sty m:val="p"/>
                </m:rPr>
                <w:rPr>
                  <w:rFonts w:ascii="Cambria Math" w:hAnsi="Cambria Math"/>
                </w:rPr>
                <m:t>new</m:t>
              </w:ins>
            </m:r>
          </m:sub>
        </m:sSub>
        <m:r>
          <w:ins w:id="92" w:author="Huawei" w:date="2019-11-01T16:40:00Z">
            <w:rPr>
              <w:rFonts w:ascii="Cambria Math" w:hAnsi="Cambria Math"/>
            </w:rPr>
            <m:t>=</m:t>
          </w:ins>
        </m:r>
        <m:d>
          <m:dPr>
            <m:begChr m:val="⌈"/>
            <m:endChr m:val="⌉"/>
            <m:ctrlPr>
              <w:ins w:id="93" w:author="Huawei" w:date="2019-11-01T16:40:00Z">
                <w:rPr>
                  <w:rFonts w:ascii="Cambria Math" w:hAnsi="Cambria Math"/>
                  <w:i/>
                </w:rPr>
              </w:ins>
            </m:ctrlPr>
          </m:dPr>
          <m:e>
            <m:r>
              <w:ins w:id="94" w:author="Huawei" w:date="2019-11-01T16:40:00Z">
                <w:rPr>
                  <w:rFonts w:ascii="Cambria Math" w:hAnsi="Cambria Math"/>
                </w:rPr>
                <m:t>n∙</m:t>
              </w:ins>
            </m:r>
            <m:f>
              <m:fPr>
                <m:ctrlPr>
                  <w:ins w:id="95" w:author="Huawei" w:date="2019-11-01T16:40:00Z">
                    <w:rPr>
                      <w:rFonts w:ascii="Cambria Math" w:hAnsi="Cambria Math"/>
                      <w:i/>
                    </w:rPr>
                  </w:ins>
                </m:ctrlPr>
              </m:fPr>
              <m:num>
                <m:sSub>
                  <m:sSubPr>
                    <m:ctrlPr>
                      <w:ins w:id="96" w:author="Huawei" w:date="2019-11-01T16:40:00Z">
                        <w:rPr>
                          <w:rFonts w:ascii="Cambria Math" w:hAnsi="Cambria Math"/>
                        </w:rPr>
                      </w:ins>
                    </m:ctrlPr>
                  </m:sSubPr>
                  <m:e>
                    <m:r>
                      <w:ins w:id="97" w:author="Huawei" w:date="2019-11-01T16:40:00Z">
                        <m:rPr>
                          <m:sty m:val="p"/>
                        </m:rPr>
                        <w:rPr>
                          <w:rFonts w:ascii="Cambria Math" w:hAnsi="Cambria Math"/>
                        </w:rPr>
                        <m:t>SCS</m:t>
                      </w:ins>
                    </m:r>
                  </m:e>
                  <m:sub>
                    <m:r>
                      <w:ins w:id="98" w:author="Huawei" w:date="2019-11-01T16:40:00Z">
                        <m:rPr>
                          <m:sty m:val="p"/>
                        </m:rPr>
                        <w:rPr>
                          <w:rFonts w:ascii="Cambria Math" w:hAnsi="Cambria Math"/>
                        </w:rPr>
                        <m:t>new</m:t>
                      </w:ins>
                    </m:r>
                  </m:sub>
                </m:sSub>
              </m:num>
              <m:den>
                <m:sSub>
                  <m:sSubPr>
                    <m:ctrlPr>
                      <w:ins w:id="99" w:author="Huawei" w:date="2019-11-01T16:40:00Z">
                        <w:rPr>
                          <w:rFonts w:ascii="Cambria Math" w:hAnsi="Cambria Math"/>
                        </w:rPr>
                      </w:ins>
                    </m:ctrlPr>
                  </m:sSubPr>
                  <m:e>
                    <m:r>
                      <w:ins w:id="100" w:author="Huawei" w:date="2019-11-01T16:40:00Z">
                        <m:rPr>
                          <m:sty m:val="p"/>
                        </m:rPr>
                        <w:rPr>
                          <w:rFonts w:ascii="Cambria Math" w:hAnsi="Cambria Math"/>
                        </w:rPr>
                        <m:t>SCS</m:t>
                      </w:ins>
                    </m:r>
                  </m:e>
                  <m:sub>
                    <m:r>
                      <w:ins w:id="101" w:author="Huawei" w:date="2019-11-01T16:40:00Z">
                        <m:rPr>
                          <m:sty m:val="p"/>
                        </m:rPr>
                        <w:rPr>
                          <w:rFonts w:ascii="Cambria Math" w:hAnsi="Cambria Math"/>
                        </w:rPr>
                        <m:t>old</m:t>
                      </w:ins>
                    </m:r>
                  </m:sub>
                </m:sSub>
              </m:den>
            </m:f>
            <m:r>
              <w:ins w:id="102" w:author="Huawei" w:date="2019-11-01T16:40:00Z">
                <w:rPr>
                  <w:rFonts w:ascii="Cambria Math" w:hAnsi="Cambria Math"/>
                </w:rPr>
                <m:t>+</m:t>
              </w:ins>
            </m:r>
            <m:sSub>
              <m:sSubPr>
                <m:ctrlPr>
                  <w:ins w:id="103" w:author="Huawei" w:date="2019-11-01T16:40:00Z">
                    <w:rPr>
                      <w:rFonts w:ascii="Cambria Math" w:hAnsi="Cambria Math"/>
                      <w:i/>
                    </w:rPr>
                  </w:ins>
                </m:ctrlPr>
              </m:sSubPr>
              <m:e>
                <m:r>
                  <w:ins w:id="104" w:author="Huawei" w:date="2019-11-01T16:40:00Z">
                    <w:rPr>
                      <w:rFonts w:ascii="Cambria Math" w:hAnsi="Cambria Math"/>
                    </w:rPr>
                    <m:t>T</m:t>
                  </w:ins>
                </m:r>
              </m:e>
              <m:sub>
                <m:r>
                  <w:ins w:id="105" w:author="Huawei" w:date="2019-11-01T16:40:00Z">
                    <m:rPr>
                      <m:sty m:val="p"/>
                    </m:rPr>
                    <w:rPr>
                      <w:rFonts w:ascii="Cambria Math" w:hAnsi="Cambria Math"/>
                    </w:rPr>
                    <m:t>BWPswitchDelay</m:t>
                  </w:ins>
                </m:r>
              </m:sub>
            </m:sSub>
            <m:r>
              <w:ins w:id="106" w:author="Huawei" w:date="2019-11-01T16:40:00Z">
                <w:rPr>
                  <w:rFonts w:ascii="Cambria Math" w:hAnsi="Cambria Math"/>
                </w:rPr>
                <m:t>∙</m:t>
              </w:ins>
            </m:r>
            <m:f>
              <m:fPr>
                <m:ctrlPr>
                  <w:ins w:id="107" w:author="Huawei" w:date="2019-11-01T16:40:00Z">
                    <w:rPr>
                      <w:rFonts w:ascii="Cambria Math" w:hAnsi="Cambria Math"/>
                      <w:i/>
                    </w:rPr>
                  </w:ins>
                </m:ctrlPr>
              </m:fPr>
              <m:num>
                <m:sSub>
                  <m:sSubPr>
                    <m:ctrlPr>
                      <w:ins w:id="108" w:author="Huawei" w:date="2019-11-01T16:40:00Z">
                        <w:rPr>
                          <w:rFonts w:ascii="Cambria Math" w:hAnsi="Cambria Math"/>
                          <w:i/>
                        </w:rPr>
                      </w:ins>
                    </m:ctrlPr>
                  </m:sSubPr>
                  <m:e>
                    <m:r>
                      <w:ins w:id="109" w:author="Huawei" w:date="2019-11-01T16:40:00Z">
                        <m:rPr>
                          <m:sty m:val="p"/>
                        </m:rPr>
                        <w:rPr>
                          <w:rFonts w:ascii="Cambria Math" w:hAnsi="Cambria Math"/>
                        </w:rPr>
                        <m:t>SCS</m:t>
                      </w:ins>
                    </m:r>
                  </m:e>
                  <m:sub>
                    <m:r>
                      <w:ins w:id="110" w:author="Huawei" w:date="2019-11-01T16:40:00Z">
                        <m:rPr>
                          <m:sty m:val="p"/>
                        </m:rPr>
                        <w:rPr>
                          <w:rFonts w:ascii="Cambria Math" w:hAnsi="Cambria Math"/>
                        </w:rPr>
                        <m:t>new</m:t>
                      </w:ins>
                    </m:r>
                  </m:sub>
                </m:sSub>
              </m:num>
              <m:den>
                <m:r>
                  <w:ins w:id="111" w:author="Huawei" w:date="2019-11-01T16:40:00Z">
                    <m:rPr>
                      <m:sty m:val="p"/>
                    </m:rPr>
                    <w:rPr>
                      <w:rFonts w:ascii="Cambria Math" w:hAnsi="Cambria Math"/>
                    </w:rPr>
                    <m:t>max</m:t>
                  </w:ins>
                </m:r>
                <m:r>
                  <w:ins w:id="112" w:author="Huawei" w:date="2019-11-01T16:40:00Z">
                    <w:rPr>
                      <w:rFonts w:ascii="Cambria Math" w:hAnsi="Cambria Math"/>
                    </w:rPr>
                    <m:t xml:space="preserve"> </m:t>
                  </w:ins>
                </m:r>
                <m:d>
                  <m:dPr>
                    <m:ctrlPr>
                      <w:ins w:id="113" w:author="Huawei" w:date="2019-11-01T16:40:00Z">
                        <w:rPr>
                          <w:rFonts w:ascii="Cambria Math" w:hAnsi="Cambria Math"/>
                          <w:i/>
                        </w:rPr>
                      </w:ins>
                    </m:ctrlPr>
                  </m:dPr>
                  <m:e>
                    <m:sSub>
                      <m:sSubPr>
                        <m:ctrlPr>
                          <w:ins w:id="114" w:author="Huawei" w:date="2019-11-01T16:40:00Z">
                            <w:rPr>
                              <w:rFonts w:ascii="Cambria Math" w:hAnsi="Cambria Math"/>
                              <w:i/>
                            </w:rPr>
                          </w:ins>
                        </m:ctrlPr>
                      </m:sSubPr>
                      <m:e>
                        <m:r>
                          <w:ins w:id="115" w:author="Huawei" w:date="2019-11-01T16:40:00Z">
                            <m:rPr>
                              <m:sty m:val="p"/>
                            </m:rPr>
                            <w:rPr>
                              <w:rFonts w:ascii="Cambria Math" w:hAnsi="Cambria Math"/>
                            </w:rPr>
                            <m:t>SCS</m:t>
                          </w:ins>
                        </m:r>
                      </m:e>
                      <m:sub>
                        <m:r>
                          <w:ins w:id="116" w:author="Huawei" w:date="2019-11-01T16:40:00Z">
                            <m:rPr>
                              <m:sty m:val="p"/>
                            </m:rPr>
                            <w:rPr>
                              <w:rFonts w:ascii="Cambria Math" w:hAnsi="Cambria Math"/>
                            </w:rPr>
                            <m:t>old</m:t>
                          </w:ins>
                        </m:r>
                      </m:sub>
                    </m:sSub>
                    <m:r>
                      <w:ins w:id="117" w:author="Huawei" w:date="2019-11-01T16:40:00Z">
                        <w:rPr>
                          <w:rFonts w:ascii="Cambria Math" w:hAnsi="Cambria Math"/>
                        </w:rPr>
                        <m:t>,</m:t>
                      </w:ins>
                    </m:r>
                    <m:sSub>
                      <m:sSubPr>
                        <m:ctrlPr>
                          <w:ins w:id="118" w:author="Huawei" w:date="2019-11-01T16:40:00Z">
                            <w:rPr>
                              <w:rFonts w:ascii="Cambria Math" w:hAnsi="Cambria Math"/>
                              <w:i/>
                            </w:rPr>
                          </w:ins>
                        </m:ctrlPr>
                      </m:sSubPr>
                      <m:e>
                        <m:r>
                          <w:ins w:id="119" w:author="Huawei" w:date="2019-11-01T16:40:00Z">
                            <m:rPr>
                              <m:sty m:val="p"/>
                            </m:rPr>
                            <w:rPr>
                              <w:rFonts w:ascii="Cambria Math" w:hAnsi="Cambria Math"/>
                            </w:rPr>
                            <m:t>SCS</m:t>
                          </w:ins>
                        </m:r>
                      </m:e>
                      <m:sub>
                        <m:r>
                          <w:ins w:id="120" w:author="Huawei" w:date="2019-11-01T16:40:00Z">
                            <m:rPr>
                              <m:sty m:val="p"/>
                            </m:rPr>
                            <w:rPr>
                              <w:rFonts w:ascii="Cambria Math" w:hAnsi="Cambria Math"/>
                            </w:rPr>
                            <m:t>new</m:t>
                          </w:ins>
                        </m:r>
                      </m:sub>
                    </m:sSub>
                    <m:r>
                      <w:ins w:id="121" w:author="Huawei" w:date="2019-11-01T16:40:00Z">
                        <w:rPr>
                          <w:rFonts w:ascii="Cambria Math" w:hAnsi="Cambria Math"/>
                        </w:rPr>
                        <m:t xml:space="preserve"> </m:t>
                      </w:ins>
                    </m:r>
                  </m:e>
                </m:d>
              </m:den>
            </m:f>
          </m:e>
        </m:d>
      </m:oMath>
      <w:ins w:id="122" w:author="Huawei" w:date="2019-11-01T16:40:00Z">
        <w:r w:rsidR="0064674A">
          <w:rPr>
            <w:rFonts w:hint="eastAsia"/>
            <w:lang w:eastAsia="zh-CN"/>
          </w:rPr>
          <w:t xml:space="preserve">, and </w:t>
        </w:r>
      </w:ins>
    </w:p>
    <w:p w:rsidR="0064674A" w:rsidRPr="00C65116" w:rsidRDefault="0064674A" w:rsidP="00C65116">
      <w:pPr>
        <w:pStyle w:val="B1"/>
        <w:rPr>
          <w:lang w:val="en-US" w:eastAsia="zh-CN"/>
        </w:rPr>
      </w:pPr>
      <w:ins w:id="123" w:author="Huawei" w:date="2019-11-01T16:40:00Z">
        <w:r>
          <w:t>SCS</w:t>
        </w:r>
        <w:r w:rsidRPr="00907EE4">
          <w:rPr>
            <w:vertAlign w:val="subscript"/>
          </w:rPr>
          <w:t>old</w:t>
        </w:r>
        <w:r>
          <w:t xml:space="preserve"> and SCS</w:t>
        </w:r>
        <w:r w:rsidRPr="00907EE4">
          <w:rPr>
            <w:vertAlign w:val="subscript"/>
          </w:rPr>
          <w:t>new</w:t>
        </w:r>
        <w:r>
          <w:t xml:space="preserve"> are the subcarrier spacing before and after BWP switching, respectively.</w:t>
        </w:r>
      </w:ins>
    </w:p>
    <w:p w:rsidR="00907EE4" w:rsidRPr="00885F53" w:rsidRDefault="00907EE4" w:rsidP="00907EE4">
      <w:pPr>
        <w:rPr>
          <w:lang w:val="en-US" w:eastAsia="zh-CN"/>
        </w:rPr>
      </w:pPr>
      <w:r w:rsidRPr="00885F53">
        <w:rPr>
          <w:lang w:val="en-US" w:eastAsia="zh-CN"/>
        </w:rPr>
        <w:t xml:space="preserve">The UE is not required to transmit UL signals or receive DL signals after </w:t>
      </w:r>
      <w:r w:rsidRPr="00885F53">
        <w:rPr>
          <w:i/>
        </w:rPr>
        <w:t>bwp-InactivityTimer</w:t>
      </w:r>
      <w:r w:rsidRPr="00885F53">
        <w:rPr>
          <w:lang w:val="en-US" w:eastAsia="zh-CN"/>
        </w:rPr>
        <w:t xml:space="preserve"> [2] expires on the cell where timer-based BWP switch occurs.</w:t>
      </w:r>
    </w:p>
    <w:p w:rsidR="00907EE4" w:rsidRPr="00885F53" w:rsidRDefault="00907EE4" w:rsidP="00907EE4">
      <w:pPr>
        <w:rPr>
          <w:lang w:val="en-US" w:eastAsia="zh-CN"/>
        </w:rPr>
      </w:pPr>
      <w:r w:rsidRPr="00885F53">
        <w:rPr>
          <w:lang w:val="en-US" w:eastAsia="zh-CN"/>
        </w:rPr>
        <w:t>Depending on UE capability</w:t>
      </w:r>
      <w:r w:rsidRPr="00885F53">
        <w:t xml:space="preserve"> </w:t>
      </w:r>
      <w:r w:rsidRPr="00885F53">
        <w:rPr>
          <w:i/>
        </w:rPr>
        <w:t>bwp-SwitchingDelay</w:t>
      </w:r>
      <w:r w:rsidRPr="00885F53">
        <w:rPr>
          <w:lang w:val="en-US" w:eastAsia="zh-CN"/>
        </w:rPr>
        <w:t xml:space="preserve"> [2], UE shall finish BWP switch within the time duration </w:t>
      </w:r>
      <w:r w:rsidRPr="00885F53">
        <w:rPr>
          <w:lang w:eastAsia="zh-CN"/>
        </w:rPr>
        <w:t>T</w:t>
      </w:r>
      <w:r w:rsidRPr="00885F53">
        <w:rPr>
          <w:vertAlign w:val="subscript"/>
          <w:lang w:eastAsia="zh-CN"/>
        </w:rPr>
        <w:t>BWPswitchDelay</w:t>
      </w:r>
      <w:r w:rsidRPr="00885F53">
        <w:rPr>
          <w:lang w:val="en-US" w:eastAsia="zh-CN"/>
        </w:rPr>
        <w:t xml:space="preserve"> defined in Table 8.6.2-1.</w:t>
      </w:r>
    </w:p>
    <w:p w:rsidR="00907EE4" w:rsidRPr="00885F53" w:rsidRDefault="00907EE4" w:rsidP="00907EE4">
      <w:pPr>
        <w:pStyle w:val="TH"/>
      </w:pPr>
      <w:r w:rsidRPr="00885F53">
        <w:t>Table 8.6.2-1: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907EE4" w:rsidRPr="00885F53" w:rsidTr="00AF69AC">
        <w:trPr>
          <w:trHeight w:val="305"/>
          <w:jc w:val="center"/>
        </w:trPr>
        <w:tc>
          <w:tcPr>
            <w:tcW w:w="649" w:type="dxa"/>
            <w:vMerge w:val="restart"/>
            <w:shd w:val="clear" w:color="auto" w:fill="auto"/>
            <w:vAlign w:val="center"/>
          </w:tcPr>
          <w:p w:rsidR="00907EE4" w:rsidRPr="00885F53" w:rsidRDefault="00907EE4" w:rsidP="00AF69AC">
            <w:pPr>
              <w:pStyle w:val="TAH"/>
            </w:pPr>
            <w:r w:rsidRPr="00885F53">
              <w:rPr>
                <w:noProof/>
                <w:lang w:val="en-US" w:eastAsia="zh-CN"/>
              </w:rPr>
              <w:drawing>
                <wp:inline distT="0" distB="0" distL="0" distR="0" wp14:anchorId="75FD797B" wp14:editId="182A50DB">
                  <wp:extent cx="142875" cy="161925"/>
                  <wp:effectExtent l="0" t="0" r="0" b="0"/>
                  <wp:docPr id="1"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vMerge w:val="restart"/>
          </w:tcPr>
          <w:p w:rsidR="00907EE4" w:rsidRPr="00885F53" w:rsidRDefault="00907EE4" w:rsidP="00AF69AC">
            <w:pPr>
              <w:pStyle w:val="TAH"/>
            </w:pPr>
            <w:r w:rsidRPr="00885F53">
              <w:t>NR Slot length (ms)</w:t>
            </w:r>
          </w:p>
        </w:tc>
        <w:tc>
          <w:tcPr>
            <w:tcW w:w="3938" w:type="dxa"/>
            <w:gridSpan w:val="2"/>
          </w:tcPr>
          <w:p w:rsidR="00907EE4" w:rsidRPr="00885F53" w:rsidRDefault="00907EE4" w:rsidP="00AF69AC">
            <w:pPr>
              <w:pStyle w:val="TAH"/>
              <w:rPr>
                <w:lang w:eastAsia="zh-CN"/>
              </w:rPr>
            </w:pPr>
            <w:r w:rsidRPr="00885F53">
              <w:rPr>
                <w:lang w:eastAsia="zh-CN"/>
              </w:rPr>
              <w:t>BWP switch delay T</w:t>
            </w:r>
            <w:r w:rsidRPr="00885F53">
              <w:rPr>
                <w:vertAlign w:val="subscript"/>
                <w:lang w:eastAsia="zh-CN"/>
              </w:rPr>
              <w:t>BWPswitchDelay</w:t>
            </w:r>
            <w:r w:rsidRPr="00885F53">
              <w:rPr>
                <w:lang w:eastAsia="zh-CN"/>
              </w:rPr>
              <w:t xml:space="preserve"> (slots)</w:t>
            </w:r>
          </w:p>
        </w:tc>
      </w:tr>
      <w:tr w:rsidR="00907EE4" w:rsidRPr="00885F53" w:rsidTr="00AF69AC">
        <w:trPr>
          <w:trHeight w:val="306"/>
          <w:jc w:val="center"/>
        </w:trPr>
        <w:tc>
          <w:tcPr>
            <w:tcW w:w="649" w:type="dxa"/>
            <w:vMerge/>
            <w:shd w:val="clear" w:color="auto" w:fill="auto"/>
            <w:vAlign w:val="center"/>
          </w:tcPr>
          <w:p w:rsidR="00907EE4" w:rsidRPr="00885F53" w:rsidRDefault="00907EE4" w:rsidP="00AF69AC">
            <w:pPr>
              <w:pStyle w:val="TAH"/>
            </w:pPr>
          </w:p>
        </w:tc>
        <w:tc>
          <w:tcPr>
            <w:tcW w:w="992" w:type="dxa"/>
            <w:vMerge/>
          </w:tcPr>
          <w:p w:rsidR="00907EE4" w:rsidRPr="00885F53" w:rsidRDefault="00907EE4" w:rsidP="00AF69AC">
            <w:pPr>
              <w:pStyle w:val="TAH"/>
            </w:pPr>
          </w:p>
        </w:tc>
        <w:tc>
          <w:tcPr>
            <w:tcW w:w="1969" w:type="dxa"/>
          </w:tcPr>
          <w:p w:rsidR="00907EE4" w:rsidRPr="00885F53" w:rsidRDefault="00907EE4" w:rsidP="00AF69AC">
            <w:pPr>
              <w:pStyle w:val="TAH"/>
              <w:rPr>
                <w:vertAlign w:val="superscript"/>
                <w:lang w:eastAsia="zh-CN"/>
              </w:rPr>
            </w:pPr>
            <w:r w:rsidRPr="00885F53">
              <w:rPr>
                <w:lang w:eastAsia="zh-CN"/>
              </w:rPr>
              <w:t>Type 1</w:t>
            </w:r>
            <w:r w:rsidRPr="00885F53">
              <w:rPr>
                <w:vertAlign w:val="superscript"/>
                <w:lang w:eastAsia="zh-CN"/>
              </w:rPr>
              <w:t>Note 1</w:t>
            </w:r>
          </w:p>
        </w:tc>
        <w:tc>
          <w:tcPr>
            <w:tcW w:w="1969" w:type="dxa"/>
          </w:tcPr>
          <w:p w:rsidR="00907EE4" w:rsidRPr="00885F53" w:rsidRDefault="00907EE4" w:rsidP="00AF69AC">
            <w:pPr>
              <w:pStyle w:val="TAH"/>
              <w:rPr>
                <w:vertAlign w:val="superscript"/>
                <w:lang w:eastAsia="zh-CN"/>
              </w:rPr>
            </w:pPr>
            <w:r w:rsidRPr="00885F53">
              <w:rPr>
                <w:lang w:eastAsia="zh-CN"/>
              </w:rPr>
              <w:t>Type 2</w:t>
            </w:r>
            <w:r w:rsidRPr="00885F53">
              <w:rPr>
                <w:vertAlign w:val="superscript"/>
                <w:lang w:eastAsia="zh-CN"/>
              </w:rPr>
              <w:t>Note 1</w:t>
            </w:r>
          </w:p>
        </w:tc>
      </w:tr>
      <w:tr w:rsidR="00907EE4" w:rsidRPr="00885F53" w:rsidDel="00FC0501" w:rsidTr="00AF69AC">
        <w:trPr>
          <w:jc w:val="center"/>
        </w:trPr>
        <w:tc>
          <w:tcPr>
            <w:tcW w:w="649" w:type="dxa"/>
            <w:shd w:val="clear" w:color="auto" w:fill="auto"/>
          </w:tcPr>
          <w:p w:rsidR="00907EE4" w:rsidRPr="00885F53" w:rsidRDefault="00907EE4" w:rsidP="00AF69AC">
            <w:pPr>
              <w:pStyle w:val="TAC"/>
            </w:pPr>
            <w:r w:rsidRPr="00885F53">
              <w:t>0</w:t>
            </w:r>
          </w:p>
        </w:tc>
        <w:tc>
          <w:tcPr>
            <w:tcW w:w="992" w:type="dxa"/>
          </w:tcPr>
          <w:p w:rsidR="00907EE4" w:rsidRPr="00885F53" w:rsidRDefault="00907EE4" w:rsidP="00AF69AC">
            <w:pPr>
              <w:pStyle w:val="TAC"/>
            </w:pPr>
            <w:r w:rsidRPr="00885F53">
              <w:t>1</w:t>
            </w:r>
          </w:p>
        </w:tc>
        <w:tc>
          <w:tcPr>
            <w:tcW w:w="1969" w:type="dxa"/>
            <w:shd w:val="clear" w:color="auto" w:fill="auto"/>
          </w:tcPr>
          <w:p w:rsidR="00907EE4" w:rsidRPr="00885F53" w:rsidRDefault="00907EE4" w:rsidP="00AF69AC">
            <w:pPr>
              <w:pStyle w:val="TAC"/>
            </w:pPr>
            <w:r w:rsidRPr="00885F53">
              <w:t>1</w:t>
            </w:r>
          </w:p>
        </w:tc>
        <w:tc>
          <w:tcPr>
            <w:tcW w:w="1969" w:type="dxa"/>
          </w:tcPr>
          <w:p w:rsidR="00907EE4" w:rsidRPr="00885F53" w:rsidRDefault="00907EE4" w:rsidP="00AF69AC">
            <w:pPr>
              <w:pStyle w:val="TAC"/>
            </w:pPr>
            <w:r w:rsidRPr="00885F53">
              <w:t>3</w:t>
            </w:r>
          </w:p>
        </w:tc>
      </w:tr>
      <w:tr w:rsidR="00907EE4" w:rsidRPr="00885F53" w:rsidDel="00FC0501" w:rsidTr="00AF69AC">
        <w:trPr>
          <w:jc w:val="center"/>
        </w:trPr>
        <w:tc>
          <w:tcPr>
            <w:tcW w:w="649" w:type="dxa"/>
            <w:shd w:val="clear" w:color="auto" w:fill="auto"/>
          </w:tcPr>
          <w:p w:rsidR="00907EE4" w:rsidRPr="00885F53" w:rsidRDefault="00907EE4" w:rsidP="00AF69AC">
            <w:pPr>
              <w:pStyle w:val="TAC"/>
            </w:pPr>
            <w:r w:rsidRPr="00885F53">
              <w:t>1</w:t>
            </w:r>
          </w:p>
        </w:tc>
        <w:tc>
          <w:tcPr>
            <w:tcW w:w="992" w:type="dxa"/>
          </w:tcPr>
          <w:p w:rsidR="00907EE4" w:rsidRPr="00885F53" w:rsidRDefault="00907EE4" w:rsidP="00AF69AC">
            <w:pPr>
              <w:pStyle w:val="TAC"/>
            </w:pPr>
            <w:r w:rsidRPr="00885F53">
              <w:t>0.5</w:t>
            </w:r>
          </w:p>
        </w:tc>
        <w:tc>
          <w:tcPr>
            <w:tcW w:w="1969" w:type="dxa"/>
            <w:shd w:val="clear" w:color="auto" w:fill="auto"/>
          </w:tcPr>
          <w:p w:rsidR="00907EE4" w:rsidRPr="00885F53" w:rsidRDefault="00907EE4" w:rsidP="00AF69AC">
            <w:pPr>
              <w:pStyle w:val="TAC"/>
            </w:pPr>
            <w:r w:rsidRPr="00885F53">
              <w:t>2</w:t>
            </w:r>
          </w:p>
        </w:tc>
        <w:tc>
          <w:tcPr>
            <w:tcW w:w="1969" w:type="dxa"/>
          </w:tcPr>
          <w:p w:rsidR="00907EE4" w:rsidRPr="00885F53" w:rsidRDefault="00907EE4" w:rsidP="00AF69AC">
            <w:pPr>
              <w:pStyle w:val="TAC"/>
            </w:pPr>
            <w:r w:rsidRPr="00885F53">
              <w:t>5</w:t>
            </w:r>
          </w:p>
        </w:tc>
      </w:tr>
      <w:tr w:rsidR="00907EE4" w:rsidRPr="00885F53" w:rsidDel="00FC0501" w:rsidTr="00AF69AC">
        <w:trPr>
          <w:jc w:val="center"/>
        </w:trPr>
        <w:tc>
          <w:tcPr>
            <w:tcW w:w="649" w:type="dxa"/>
            <w:shd w:val="clear" w:color="auto" w:fill="auto"/>
          </w:tcPr>
          <w:p w:rsidR="00907EE4" w:rsidRPr="00885F53" w:rsidRDefault="00907EE4" w:rsidP="00AF69AC">
            <w:pPr>
              <w:pStyle w:val="TAC"/>
            </w:pPr>
            <w:r w:rsidRPr="00885F53">
              <w:t>2</w:t>
            </w:r>
          </w:p>
        </w:tc>
        <w:tc>
          <w:tcPr>
            <w:tcW w:w="992" w:type="dxa"/>
          </w:tcPr>
          <w:p w:rsidR="00907EE4" w:rsidRPr="00885F53" w:rsidRDefault="00907EE4" w:rsidP="00AF69AC">
            <w:pPr>
              <w:pStyle w:val="TAC"/>
            </w:pPr>
            <w:r w:rsidRPr="00885F53">
              <w:t>0.25</w:t>
            </w:r>
          </w:p>
        </w:tc>
        <w:tc>
          <w:tcPr>
            <w:tcW w:w="1969" w:type="dxa"/>
            <w:shd w:val="clear" w:color="auto" w:fill="auto"/>
          </w:tcPr>
          <w:p w:rsidR="00907EE4" w:rsidRPr="00885F53" w:rsidRDefault="00907EE4" w:rsidP="00AF69AC">
            <w:pPr>
              <w:pStyle w:val="TAC"/>
            </w:pPr>
            <w:r w:rsidRPr="00885F53">
              <w:t>3</w:t>
            </w:r>
          </w:p>
        </w:tc>
        <w:tc>
          <w:tcPr>
            <w:tcW w:w="1969" w:type="dxa"/>
          </w:tcPr>
          <w:p w:rsidR="00907EE4" w:rsidRPr="00885F53" w:rsidRDefault="00907EE4" w:rsidP="00AF69AC">
            <w:pPr>
              <w:pStyle w:val="TAC"/>
            </w:pPr>
            <w:r w:rsidRPr="00885F53">
              <w:t>9</w:t>
            </w:r>
          </w:p>
        </w:tc>
      </w:tr>
      <w:tr w:rsidR="00907EE4" w:rsidRPr="00885F53" w:rsidDel="00FC0501" w:rsidTr="00AF69AC">
        <w:trPr>
          <w:jc w:val="center"/>
        </w:trPr>
        <w:tc>
          <w:tcPr>
            <w:tcW w:w="649" w:type="dxa"/>
            <w:shd w:val="clear" w:color="auto" w:fill="auto"/>
          </w:tcPr>
          <w:p w:rsidR="00907EE4" w:rsidRPr="00885F53" w:rsidRDefault="00907EE4" w:rsidP="00AF69AC">
            <w:pPr>
              <w:pStyle w:val="TAC"/>
            </w:pPr>
            <w:r w:rsidRPr="00885F53">
              <w:t>3</w:t>
            </w:r>
          </w:p>
        </w:tc>
        <w:tc>
          <w:tcPr>
            <w:tcW w:w="992" w:type="dxa"/>
          </w:tcPr>
          <w:p w:rsidR="00907EE4" w:rsidRPr="00885F53" w:rsidRDefault="00907EE4" w:rsidP="00AF69AC">
            <w:pPr>
              <w:pStyle w:val="TAC"/>
            </w:pPr>
            <w:r w:rsidRPr="00885F53">
              <w:t>0.125</w:t>
            </w:r>
          </w:p>
        </w:tc>
        <w:tc>
          <w:tcPr>
            <w:tcW w:w="1969" w:type="dxa"/>
            <w:shd w:val="clear" w:color="auto" w:fill="auto"/>
          </w:tcPr>
          <w:p w:rsidR="00907EE4" w:rsidRPr="00885F53" w:rsidRDefault="00907EE4" w:rsidP="00AF69AC">
            <w:pPr>
              <w:pStyle w:val="TAC"/>
            </w:pPr>
            <w:r w:rsidRPr="00885F53">
              <w:t>6</w:t>
            </w:r>
          </w:p>
        </w:tc>
        <w:tc>
          <w:tcPr>
            <w:tcW w:w="1969" w:type="dxa"/>
          </w:tcPr>
          <w:p w:rsidR="00907EE4" w:rsidRPr="00885F53" w:rsidRDefault="00907EE4" w:rsidP="00AF69AC">
            <w:pPr>
              <w:pStyle w:val="TAC"/>
            </w:pPr>
            <w:r w:rsidRPr="00885F53">
              <w:t>18</w:t>
            </w:r>
          </w:p>
        </w:tc>
      </w:tr>
      <w:tr w:rsidR="00907EE4" w:rsidRPr="00885F53" w:rsidDel="00FC0501" w:rsidTr="00AF69AC">
        <w:trPr>
          <w:jc w:val="center"/>
        </w:trPr>
        <w:tc>
          <w:tcPr>
            <w:tcW w:w="5579" w:type="dxa"/>
            <w:gridSpan w:val="4"/>
            <w:shd w:val="clear" w:color="auto" w:fill="auto"/>
          </w:tcPr>
          <w:p w:rsidR="00907EE4" w:rsidRPr="00885F53" w:rsidRDefault="00907EE4" w:rsidP="00AF69AC">
            <w:pPr>
              <w:pStyle w:val="TAN"/>
            </w:pPr>
            <w:r w:rsidRPr="00885F53">
              <w:t>Note 1:</w:t>
            </w:r>
            <w:r w:rsidRPr="00885F53">
              <w:tab/>
              <w:t>Depends on UE capability.</w:t>
            </w:r>
          </w:p>
          <w:p w:rsidR="00907EE4" w:rsidRPr="00885F53" w:rsidRDefault="00907EE4" w:rsidP="00AF69AC">
            <w:pPr>
              <w:pStyle w:val="TAN"/>
            </w:pPr>
            <w:r w:rsidRPr="00885F53">
              <w:t>Note 2:</w:t>
            </w:r>
            <w:r w:rsidRPr="00885F53">
              <w:tab/>
              <w:t>If the BWP switch involves changing of SCS, the BWP switch delay is determined by the larger one between the SCS before BWP switch and the SCS after BWP switch.</w:t>
            </w:r>
          </w:p>
        </w:tc>
      </w:tr>
    </w:tbl>
    <w:p w:rsidR="00907EE4" w:rsidRPr="00885F53" w:rsidRDefault="00907EE4" w:rsidP="00907EE4"/>
    <w:p w:rsidR="00907EE4" w:rsidRPr="00885F53" w:rsidRDefault="00907EE4" w:rsidP="00907EE4">
      <w:r w:rsidRPr="00885F53">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rsidR="00907EE4" w:rsidRPr="00885F53" w:rsidRDefault="00907EE4" w:rsidP="00907EE4">
      <w:r w:rsidRPr="00885F53">
        <w:t xml:space="preserve">If UE has the information on the required TCI-state information to receive PDCCH and PDSCH in the new BWP, </w:t>
      </w:r>
    </w:p>
    <w:p w:rsidR="00907EE4" w:rsidRPr="00885F53" w:rsidRDefault="00907EE4">
      <w:pPr>
        <w:pStyle w:val="B1"/>
        <w:numPr>
          <w:ilvl w:val="0"/>
          <w:numId w:val="3"/>
        </w:numPr>
        <w:pPrChange w:id="124" w:author="Huawei" w:date="2019-11-01T16:41:00Z">
          <w:pPr>
            <w:pStyle w:val="af1"/>
            <w:numPr>
              <w:numId w:val="1"/>
            </w:numPr>
            <w:spacing w:after="180"/>
            <w:ind w:hanging="360"/>
          </w:pPr>
        </w:pPrChange>
      </w:pPr>
      <w:r w:rsidRPr="00885F53">
        <w:t>UE shall be able to receive PDCCH and PDSCH with old TCI-states before the delay as specified in Section 8.10 in the new BWP.</w:t>
      </w:r>
    </w:p>
    <w:p w:rsidR="00907EE4" w:rsidRPr="00885F53" w:rsidRDefault="00907EE4">
      <w:pPr>
        <w:pStyle w:val="B1"/>
        <w:numPr>
          <w:ilvl w:val="0"/>
          <w:numId w:val="3"/>
        </w:numPr>
        <w:pPrChange w:id="125" w:author="Huawei" w:date="2019-11-01T16:41:00Z">
          <w:pPr>
            <w:pStyle w:val="af1"/>
            <w:numPr>
              <w:numId w:val="1"/>
            </w:numPr>
            <w:spacing w:after="180"/>
            <w:ind w:hanging="360"/>
          </w:pPr>
        </w:pPrChange>
      </w:pPr>
      <w:r w:rsidRPr="00885F53">
        <w:t>UE shall be able to receive PDCCH and PDSCH with new TCI-states after the delay as specified in Section 8.10 in the new BWP.</w:t>
      </w:r>
    </w:p>
    <w:p w:rsidR="00907EE4" w:rsidRPr="00885F53" w:rsidRDefault="00907EE4" w:rsidP="00907EE4"/>
    <w:p w:rsidR="00907EE4" w:rsidRPr="00885F53" w:rsidRDefault="00907EE4" w:rsidP="00907EE4">
      <w:pPr>
        <w:pStyle w:val="3"/>
        <w:rPr>
          <w:lang w:val="en-US" w:eastAsia="zh-CN"/>
        </w:rPr>
      </w:pPr>
      <w:r w:rsidRPr="00885F53">
        <w:rPr>
          <w:lang w:val="en-US" w:eastAsia="zh-CN"/>
        </w:rPr>
        <w:t>8.6.3</w:t>
      </w:r>
      <w:r w:rsidRPr="00885F53">
        <w:rPr>
          <w:lang w:val="en-US" w:eastAsia="zh-CN"/>
        </w:rPr>
        <w:tab/>
        <w:t>RRC based BWP switch delay</w:t>
      </w:r>
    </w:p>
    <w:p w:rsidR="00907EE4" w:rsidRPr="00885F53" w:rsidRDefault="00907EE4" w:rsidP="00907EE4">
      <w:pPr>
        <w:rPr>
          <w:lang w:val="en-US" w:eastAsia="zh-CN"/>
        </w:rPr>
      </w:pPr>
      <w:r w:rsidRPr="00885F53">
        <w:rPr>
          <w:lang w:val="en-US" w:eastAsia="zh-CN"/>
        </w:rPr>
        <w:t xml:space="preserve">For RRC-based BWP switch, after the UE receives RRC reconfiguration </w:t>
      </w:r>
      <w:r w:rsidRPr="00885F53">
        <w:rPr>
          <w:rFonts w:cs="v4.2.0"/>
        </w:rPr>
        <w:t xml:space="preserve">involving active </w:t>
      </w:r>
      <w:r w:rsidRPr="00885F53">
        <w:rPr>
          <w:lang w:val="en-US" w:eastAsia="zh-CN"/>
        </w:rPr>
        <w:t xml:space="preserve">BWP switching or parameter change of its active BWP, UE shall be able to receive PDSCH/PDCCH (for DL active BWP switch) or transmit PUSCH (for UL active BWP switch) on the new BWP on the serving cell on which BWP switch occurs </w:t>
      </w:r>
      <w:r w:rsidRPr="00885F53">
        <w:t xml:space="preserve">on the first DL or UL slot right after the beginning of DL </w:t>
      </w:r>
      <w:r w:rsidRPr="00885F53">
        <w:rPr>
          <w:lang w:val="en-US" w:eastAsia="zh-CN"/>
        </w:rPr>
        <w:t xml:space="preserve">slot </w:t>
      </w:r>
      <m:oMath>
        <m:r>
          <w:del w:id="126" w:author="Huawei" w:date="2019-11-01T16:55:00Z">
            <m:rPr>
              <m:sty m:val="p"/>
            </m:rPr>
            <w:rPr>
              <w:rFonts w:ascii="Cambria Math" w:hAnsi="Cambria Math"/>
              <w:lang w:val="en-US" w:eastAsia="zh-CN"/>
            </w:rPr>
            <m:t>n+</m:t>
          </w:del>
        </m:r>
        <m:f>
          <m:fPr>
            <m:ctrlPr>
              <w:del w:id="127" w:author="Huawei" w:date="2019-11-01T16:55:00Z">
                <w:rPr>
                  <w:rFonts w:ascii="Cambria Math" w:hAnsi="Cambria Math"/>
                  <w:i/>
                  <w:lang w:val="en-US" w:eastAsia="zh-CN"/>
                </w:rPr>
              </w:del>
            </m:ctrlPr>
          </m:fPr>
          <m:num>
            <m:sSub>
              <m:sSubPr>
                <m:ctrlPr>
                  <w:del w:id="128" w:author="Huawei" w:date="2019-11-01T16:55:00Z">
                    <w:rPr>
                      <w:rFonts w:ascii="Cambria Math" w:hAnsi="Cambria Math"/>
                      <w:i/>
                      <w:lang w:val="en-US" w:eastAsia="zh-CN"/>
                    </w:rPr>
                  </w:del>
                </m:ctrlPr>
              </m:sSubPr>
              <m:e>
                <m:sSub>
                  <m:sSubPr>
                    <m:ctrlPr>
                      <w:del w:id="129" w:author="Huawei" w:date="2019-11-01T16:55:00Z">
                        <w:rPr>
                          <w:rFonts w:ascii="Cambria Math" w:hAnsi="Cambria Math"/>
                          <w:i/>
                          <w:lang w:val="en-US" w:eastAsia="zh-CN"/>
                        </w:rPr>
                      </w:del>
                    </m:ctrlPr>
                  </m:sSubPr>
                  <m:e>
                    <m:r>
                      <w:del w:id="130" w:author="Huawei" w:date="2019-11-01T16:55:00Z">
                        <w:rPr>
                          <w:rFonts w:ascii="Cambria Math" w:hAnsi="Cambria Math"/>
                          <w:lang w:val="en-US" w:eastAsia="zh-CN"/>
                        </w:rPr>
                        <m:t>T</m:t>
                      </w:del>
                    </m:r>
                  </m:e>
                  <m:sub>
                    <m:r>
                      <w:del w:id="131" w:author="Huawei" w:date="2019-11-01T16:55:00Z">
                        <w:rPr>
                          <w:rFonts w:ascii="Cambria Math" w:hAnsi="Cambria Math"/>
                          <w:lang w:val="en-US" w:eastAsia="zh-CN"/>
                        </w:rPr>
                        <m:t>RRCprocessingDelay</m:t>
                      </w:del>
                    </m:r>
                  </m:sub>
                </m:sSub>
                <m:r>
                  <w:del w:id="132" w:author="Huawei" w:date="2019-11-01T16:55:00Z">
                    <w:rPr>
                      <w:rFonts w:ascii="Cambria Math" w:hAnsi="Cambria Math"/>
                      <w:lang w:val="en-US" w:eastAsia="zh-CN"/>
                    </w:rPr>
                    <m:t>+T</m:t>
                  </w:del>
                </m:r>
              </m:e>
              <m:sub>
                <m:r>
                  <w:del w:id="133" w:author="Huawei" w:date="2019-11-01T16:55:00Z">
                    <w:rPr>
                      <w:rFonts w:ascii="Cambria Math" w:hAnsi="Cambria Math"/>
                      <w:lang w:val="en-US" w:eastAsia="zh-CN"/>
                    </w:rPr>
                    <m:t>BWPswitchDelayRRC</m:t>
                  </w:del>
                </m:r>
              </m:sub>
            </m:sSub>
          </m:num>
          <m:den>
            <m:r>
              <w:del w:id="134" w:author="Huawei" w:date="2019-11-01T16:55:00Z">
                <w:rPr>
                  <w:rFonts w:ascii="Cambria Math" w:hAnsi="Cambria Math"/>
                  <w:lang w:val="en-US" w:eastAsia="zh-CN"/>
                </w:rPr>
                <m:t>NR Slot length</m:t>
              </w:del>
            </m:r>
          </m:den>
        </m:f>
        <m:r>
          <w:del w:id="135" w:author="Huawei" w:date="2019-11-01T16:55:00Z">
            <m:rPr>
              <m:sty m:val="p"/>
            </m:rPr>
            <w:rPr>
              <w:rFonts w:ascii="Cambria Math" w:hAnsi="Cambria Math"/>
              <w:lang w:val="en-US" w:eastAsia="zh-CN"/>
            </w:rPr>
            <m:t xml:space="preserve">, </m:t>
          </w:del>
        </m:r>
        <m:d>
          <m:dPr>
            <m:begChr m:val="⌈"/>
            <m:endChr m:val="⌉"/>
            <m:ctrlPr>
              <w:ins w:id="136" w:author="Huawei" w:date="2019-11-01T16:53:00Z">
                <w:rPr>
                  <w:rFonts w:ascii="Cambria Math" w:hAnsi="Cambria Math"/>
                  <w:lang w:val="en-US" w:eastAsia="zh-CN"/>
                </w:rPr>
              </w:ins>
            </m:ctrlPr>
          </m:dPr>
          <m:e>
            <m:r>
              <w:ins w:id="137" w:author="Huawei" w:date="2019-11-01T16:53:00Z">
                <m:rPr>
                  <m:sty m:val="p"/>
                </m:rPr>
                <w:rPr>
                  <w:rFonts w:ascii="Cambria Math" w:hAnsi="Cambria Math"/>
                  <w:lang w:val="en-US" w:eastAsia="zh-CN"/>
                </w:rPr>
                <m:t>n</m:t>
              </w:ins>
            </m:r>
            <m:r>
              <w:ins w:id="138" w:author="Huawei" w:date="2019-11-01T16:53:00Z">
                <w:rPr>
                  <w:rFonts w:ascii="Cambria Math" w:hAnsi="Cambria Math"/>
                </w:rPr>
                <m:t>∙</m:t>
              </w:ins>
            </m:r>
            <m:f>
              <m:fPr>
                <m:ctrlPr>
                  <w:ins w:id="139" w:author="Huawei" w:date="2019-11-01T16:53:00Z">
                    <w:rPr>
                      <w:rFonts w:ascii="Cambria Math" w:hAnsi="Cambria Math"/>
                      <w:i/>
                    </w:rPr>
                  </w:ins>
                </m:ctrlPr>
              </m:fPr>
              <m:num>
                <m:sSub>
                  <m:sSubPr>
                    <m:ctrlPr>
                      <w:ins w:id="140" w:author="Huawei" w:date="2019-11-01T16:53:00Z">
                        <w:rPr>
                          <w:rFonts w:ascii="Cambria Math" w:hAnsi="Cambria Math"/>
                        </w:rPr>
                      </w:ins>
                    </m:ctrlPr>
                  </m:sSubPr>
                  <m:e>
                    <m:r>
                      <w:ins w:id="141" w:author="Huawei" w:date="2019-11-01T16:53:00Z">
                        <m:rPr>
                          <m:sty m:val="p"/>
                        </m:rPr>
                        <w:rPr>
                          <w:rFonts w:ascii="Cambria Math" w:hAnsi="Cambria Math"/>
                        </w:rPr>
                        <m:t>SCS</m:t>
                      </w:ins>
                    </m:r>
                  </m:e>
                  <m:sub>
                    <m:r>
                      <w:ins w:id="142" w:author="Huawei" w:date="2019-11-01T16:53:00Z">
                        <m:rPr>
                          <m:sty m:val="p"/>
                        </m:rPr>
                        <w:rPr>
                          <w:rFonts w:ascii="Cambria Math" w:hAnsi="Cambria Math"/>
                        </w:rPr>
                        <m:t>new</m:t>
                      </w:ins>
                    </m:r>
                  </m:sub>
                </m:sSub>
              </m:num>
              <m:den>
                <m:sSub>
                  <m:sSubPr>
                    <m:ctrlPr>
                      <w:ins w:id="143" w:author="Huawei" w:date="2019-11-01T16:53:00Z">
                        <w:rPr>
                          <w:rFonts w:ascii="Cambria Math" w:hAnsi="Cambria Math"/>
                        </w:rPr>
                      </w:ins>
                    </m:ctrlPr>
                  </m:sSubPr>
                  <m:e>
                    <m:r>
                      <w:ins w:id="144" w:author="Huawei" w:date="2019-11-01T16:53:00Z">
                        <m:rPr>
                          <m:sty m:val="p"/>
                        </m:rPr>
                        <w:rPr>
                          <w:rFonts w:ascii="Cambria Math" w:hAnsi="Cambria Math"/>
                        </w:rPr>
                        <m:t>SCS</m:t>
                      </w:ins>
                    </m:r>
                  </m:e>
                  <m:sub>
                    <m:r>
                      <w:ins w:id="145" w:author="Huawei" w:date="2019-11-01T16:53:00Z">
                        <m:rPr>
                          <m:sty m:val="p"/>
                        </m:rPr>
                        <w:rPr>
                          <w:rFonts w:ascii="Cambria Math" w:hAnsi="Cambria Math"/>
                        </w:rPr>
                        <m:t>old</m:t>
                      </w:ins>
                    </m:r>
                  </m:sub>
                </m:sSub>
              </m:den>
            </m:f>
          </m:e>
        </m:d>
        <m:r>
          <w:ins w:id="146" w:author="Huawei" w:date="2019-11-01T16:52:00Z">
            <m:rPr>
              <m:sty m:val="p"/>
            </m:rPr>
            <w:rPr>
              <w:rFonts w:ascii="Cambria Math" w:hAnsi="Cambria Math"/>
              <w:lang w:val="en-US" w:eastAsia="zh-CN"/>
            </w:rPr>
            <m:t>+</m:t>
          </w:ins>
        </m:r>
        <m:f>
          <m:fPr>
            <m:ctrlPr>
              <w:ins w:id="147" w:author="Huawei" w:date="2019-11-01T16:52:00Z">
                <w:rPr>
                  <w:rFonts w:ascii="Cambria Math" w:hAnsi="Cambria Math"/>
                  <w:i/>
                  <w:lang w:val="en-US" w:eastAsia="zh-CN"/>
                </w:rPr>
              </w:ins>
            </m:ctrlPr>
          </m:fPr>
          <m:num>
            <m:sSub>
              <m:sSubPr>
                <m:ctrlPr>
                  <w:ins w:id="148" w:author="Huawei" w:date="2019-11-01T16:52:00Z">
                    <w:rPr>
                      <w:rFonts w:ascii="Cambria Math" w:hAnsi="Cambria Math"/>
                      <w:i/>
                      <w:lang w:val="en-US" w:eastAsia="zh-CN"/>
                    </w:rPr>
                  </w:ins>
                </m:ctrlPr>
              </m:sSubPr>
              <m:e>
                <m:sSub>
                  <m:sSubPr>
                    <m:ctrlPr>
                      <w:ins w:id="149" w:author="Huawei" w:date="2019-11-01T16:52:00Z">
                        <w:rPr>
                          <w:rFonts w:ascii="Cambria Math" w:hAnsi="Cambria Math"/>
                          <w:i/>
                          <w:lang w:val="en-US" w:eastAsia="zh-CN"/>
                        </w:rPr>
                      </w:ins>
                    </m:ctrlPr>
                  </m:sSubPr>
                  <m:e>
                    <m:r>
                      <w:ins w:id="150" w:author="Huawei" w:date="2019-11-01T16:52:00Z">
                        <w:rPr>
                          <w:rFonts w:ascii="Cambria Math" w:hAnsi="Cambria Math"/>
                          <w:lang w:val="en-US" w:eastAsia="zh-CN"/>
                        </w:rPr>
                        <m:t>T</m:t>
                      </w:ins>
                    </m:r>
                  </m:e>
                  <m:sub>
                    <m:r>
                      <w:ins w:id="151" w:author="Huawei" w:date="2019-11-01T16:52:00Z">
                        <m:rPr>
                          <m:sty m:val="p"/>
                        </m:rPr>
                        <w:rPr>
                          <w:rFonts w:ascii="Cambria Math" w:hAnsi="Cambria Math"/>
                          <w:lang w:val="en-US" w:eastAsia="zh-CN"/>
                        </w:rPr>
                        <m:t>RRCprocessingDelay</m:t>
                      </w:ins>
                    </m:r>
                  </m:sub>
                </m:sSub>
                <m:r>
                  <w:ins w:id="152" w:author="Huawei" w:date="2019-11-01T16:52:00Z">
                    <w:rPr>
                      <w:rFonts w:ascii="Cambria Math" w:hAnsi="Cambria Math"/>
                      <w:lang w:val="en-US" w:eastAsia="zh-CN"/>
                    </w:rPr>
                    <m:t>+T</m:t>
                  </w:ins>
                </m:r>
              </m:e>
              <m:sub>
                <m:r>
                  <w:ins w:id="153" w:author="Huawei" w:date="2019-11-01T16:52:00Z">
                    <m:rPr>
                      <m:sty m:val="p"/>
                    </m:rPr>
                    <w:rPr>
                      <w:rFonts w:ascii="Cambria Math" w:hAnsi="Cambria Math"/>
                      <w:lang w:val="en-US" w:eastAsia="zh-CN"/>
                    </w:rPr>
                    <m:t>BWPswitchDelayRRC</m:t>
                  </w:ins>
                </m:r>
              </m:sub>
            </m:sSub>
          </m:num>
          <m:den>
            <m:r>
              <w:ins w:id="154" w:author="Huawei" w:date="2019-11-01T16:52:00Z">
                <m:rPr>
                  <m:sty m:val="p"/>
                </m:rPr>
                <w:rPr>
                  <w:rFonts w:ascii="Cambria Math" w:hAnsi="Cambria Math"/>
                  <w:lang w:val="en-US" w:eastAsia="zh-CN"/>
                </w:rPr>
                <m:t>NR slot length</m:t>
              </w:ins>
            </m:r>
            <m:r>
              <w:ins w:id="155" w:author="Huawei" w:date="2019-11-01T16:58:00Z">
                <m:rPr>
                  <m:sty m:val="p"/>
                </m:rPr>
                <w:rPr>
                  <w:rFonts w:ascii="Cambria Math" w:hAnsi="Cambria Math"/>
                  <w:lang w:val="en-US" w:eastAsia="zh-CN"/>
                </w:rPr>
                <m:t xml:space="preserve"> </m:t>
              </w:ins>
            </m:r>
            <m:r>
              <w:ins w:id="156" w:author="Huawei" w:date="2019-11-04T11:17:00Z">
                <m:rPr>
                  <m:sty m:val="p"/>
                </m:rPr>
                <w:rPr>
                  <w:rFonts w:ascii="Cambria Math" w:hAnsi="Cambria Math"/>
                  <w:lang w:val="en-US" w:eastAsia="zh-CN"/>
                </w:rPr>
                <m:t xml:space="preserve">according to </m:t>
              </w:ins>
            </m:r>
            <m:sSub>
              <m:sSubPr>
                <m:ctrlPr>
                  <w:ins w:id="157" w:author="Huawei" w:date="2019-11-01T16:53:00Z">
                    <w:rPr>
                      <w:rFonts w:ascii="Cambria Math" w:hAnsi="Cambria Math"/>
                    </w:rPr>
                  </w:ins>
                </m:ctrlPr>
              </m:sSubPr>
              <m:e>
                <m:r>
                  <w:ins w:id="158" w:author="Huawei" w:date="2019-11-01T16:53:00Z">
                    <m:rPr>
                      <m:sty m:val="p"/>
                    </m:rPr>
                    <w:rPr>
                      <w:rFonts w:ascii="Cambria Math" w:hAnsi="Cambria Math"/>
                    </w:rPr>
                    <m:t>SCS</m:t>
                  </w:ins>
                </m:r>
              </m:e>
              <m:sub>
                <m:r>
                  <w:ins w:id="159" w:author="Huawei" w:date="2019-11-01T16:53:00Z">
                    <m:rPr>
                      <m:sty m:val="p"/>
                    </m:rPr>
                    <w:rPr>
                      <w:rFonts w:ascii="Cambria Math" w:hAnsi="Cambria Math"/>
                    </w:rPr>
                    <m:t>new</m:t>
                  </w:ins>
                </m:r>
              </m:sub>
            </m:sSub>
          </m:den>
        </m:f>
      </m:oMath>
      <w:ins w:id="160" w:author="Huawei" w:date="2019-11-01T16:54:00Z">
        <w:r w:rsidR="00EE263E">
          <w:rPr>
            <w:rFonts w:hint="eastAsia"/>
            <w:lang w:val="en-US" w:eastAsia="zh-CN"/>
          </w:rPr>
          <w:t xml:space="preserve">, </w:t>
        </w:r>
      </w:ins>
      <w:r w:rsidRPr="00885F53">
        <w:rPr>
          <w:lang w:val="en-US" w:eastAsia="zh-CN"/>
        </w:rPr>
        <w:t xml:space="preserve">where </w:t>
      </w:r>
    </w:p>
    <w:p w:rsidR="00907EE4" w:rsidRPr="00885F53" w:rsidRDefault="00907EE4" w:rsidP="00907EE4">
      <w:pPr>
        <w:ind w:left="284"/>
        <w:rPr>
          <w:lang w:val="en-US" w:eastAsia="zh-CN"/>
        </w:rPr>
      </w:pPr>
      <w:r w:rsidRPr="00885F53">
        <w:rPr>
          <w:lang w:val="en-US" w:eastAsia="zh-CN"/>
        </w:rPr>
        <w:t>DL slot n is the last slot containing the RRC command</w:t>
      </w:r>
      <w:ins w:id="161" w:author="Huawei" w:date="2019-11-01T16:55:00Z">
        <w:r w:rsidR="00EE263E">
          <w:rPr>
            <w:lang w:val="en-US" w:eastAsia="zh-CN"/>
          </w:rPr>
          <w:t xml:space="preserve"> according to </w:t>
        </w:r>
      </w:ins>
      <m:oMath>
        <m:sSub>
          <m:sSubPr>
            <m:ctrlPr>
              <w:ins w:id="162" w:author="Huawei" w:date="2019-11-01T16:53:00Z">
                <w:rPr>
                  <w:rFonts w:ascii="Cambria Math" w:hAnsi="Cambria Math"/>
                </w:rPr>
              </w:ins>
            </m:ctrlPr>
          </m:sSubPr>
          <m:e>
            <m:r>
              <w:ins w:id="163" w:author="Huawei" w:date="2019-11-01T16:53:00Z">
                <m:rPr>
                  <m:sty m:val="p"/>
                </m:rPr>
                <w:rPr>
                  <w:rFonts w:ascii="Cambria Math" w:hAnsi="Cambria Math"/>
                </w:rPr>
                <m:t>SCS</m:t>
              </w:ins>
            </m:r>
          </m:e>
          <m:sub>
            <m:r>
              <w:ins w:id="164" w:author="Huawei" w:date="2019-11-01T16:53:00Z">
                <m:rPr>
                  <m:sty m:val="p"/>
                </m:rPr>
                <w:rPr>
                  <w:rFonts w:ascii="Cambria Math" w:hAnsi="Cambria Math"/>
                </w:rPr>
                <m:t>old</m:t>
              </w:ins>
            </m:r>
          </m:sub>
        </m:sSub>
      </m:oMath>
      <w:r w:rsidRPr="00885F53">
        <w:rPr>
          <w:lang w:val="en-US" w:eastAsia="zh-CN"/>
        </w:rPr>
        <w:t xml:space="preserve">, and </w:t>
      </w:r>
    </w:p>
    <w:p w:rsidR="00907EE4" w:rsidRPr="00885F53" w:rsidRDefault="00563C72" w:rsidP="00907EE4">
      <w:pPr>
        <w:ind w:left="284"/>
        <w:rPr>
          <w:lang w:val="en-US" w:eastAsia="zh-CN"/>
        </w:rPr>
      </w:pPr>
      <m:oMath>
        <m:sSub>
          <m:sSubPr>
            <m:ctrlPr>
              <w:del w:id="165" w:author="Huawei" w:date="2019-11-01T16:56:00Z">
                <w:rPr>
                  <w:rFonts w:ascii="Cambria Math" w:hAnsi="Cambria Math"/>
                  <w:i/>
                  <w:lang w:val="en-US" w:eastAsia="zh-CN"/>
                </w:rPr>
              </w:del>
            </m:ctrlPr>
          </m:sSubPr>
          <m:e>
            <m:r>
              <w:del w:id="166" w:author="Huawei" w:date="2019-11-01T16:56:00Z">
                <w:rPr>
                  <w:rFonts w:ascii="Cambria Math" w:hAnsi="Cambria Math"/>
                  <w:lang w:val="en-US" w:eastAsia="zh-CN"/>
                </w:rPr>
                <m:t>T</m:t>
              </w:del>
            </m:r>
          </m:e>
          <m:sub>
            <m:r>
              <w:del w:id="167" w:author="Huawei" w:date="2019-11-01T16:56:00Z">
                <w:rPr>
                  <w:rFonts w:ascii="Cambria Math" w:hAnsi="Cambria Math"/>
                  <w:lang w:val="en-US" w:eastAsia="zh-CN"/>
                </w:rPr>
                <m:t>RRCprocessingDelay</m:t>
              </w:del>
            </m:r>
          </m:sub>
        </m:sSub>
        <m:r>
          <w:del w:id="168" w:author="Huawei" w:date="2019-11-01T16:56:00Z">
            <m:rPr>
              <m:sty m:val="p"/>
            </m:rPr>
            <w:rPr>
              <w:rFonts w:ascii="Cambria Math" w:hAnsi="Cambria Math"/>
              <w:vertAlign w:val="subscript"/>
              <w:lang w:val="en-US" w:eastAsia="zh-CN"/>
            </w:rPr>
            <m:t xml:space="preserve"> </m:t>
          </w:del>
        </m:r>
        <m:sSub>
          <m:sSubPr>
            <m:ctrlPr>
              <w:ins w:id="169" w:author="Huawei" w:date="2019-11-01T16:55:00Z">
                <w:rPr>
                  <w:rFonts w:ascii="Cambria Math" w:hAnsi="Cambria Math"/>
                  <w:i/>
                  <w:lang w:val="en-US" w:eastAsia="zh-CN"/>
                </w:rPr>
              </w:ins>
            </m:ctrlPr>
          </m:sSubPr>
          <m:e>
            <m:r>
              <w:ins w:id="170" w:author="Huawei" w:date="2019-11-01T16:55:00Z">
                <w:rPr>
                  <w:rFonts w:ascii="Cambria Math" w:hAnsi="Cambria Math"/>
                  <w:lang w:val="en-US" w:eastAsia="zh-CN"/>
                </w:rPr>
                <m:t>T</m:t>
              </w:ins>
            </m:r>
          </m:e>
          <m:sub>
            <m:r>
              <w:ins w:id="171" w:author="Huawei" w:date="2019-11-01T16:55:00Z">
                <m:rPr>
                  <m:sty m:val="p"/>
                </m:rPr>
                <w:rPr>
                  <w:rFonts w:ascii="Cambria Math" w:hAnsi="Cambria Math"/>
                  <w:lang w:val="en-US" w:eastAsia="zh-CN"/>
                </w:rPr>
                <m:t>RRCprocessingDelay</m:t>
              </w:ins>
            </m:r>
          </m:sub>
        </m:sSub>
      </m:oMath>
      <w:ins w:id="172" w:author="Huawei" w:date="2019-11-01T16:56:00Z">
        <w:r w:rsidR="00EE263E">
          <w:rPr>
            <w:rFonts w:hint="eastAsia"/>
            <w:lang w:val="en-US" w:eastAsia="zh-CN"/>
          </w:rPr>
          <w:t xml:space="preserve"> </w:t>
        </w:r>
      </w:ins>
      <w:r w:rsidR="00907EE4" w:rsidRPr="00885F53">
        <w:rPr>
          <w:lang w:val="en-US" w:eastAsia="zh-CN"/>
        </w:rPr>
        <w:t>is the length of the RRC procedure delay in  millisecond as defined in clause 12 in TS 38.331 [2], and</w:t>
      </w:r>
    </w:p>
    <w:p w:rsidR="00907EE4" w:rsidRDefault="00563C72" w:rsidP="00907EE4">
      <w:pPr>
        <w:ind w:left="284"/>
        <w:rPr>
          <w:ins w:id="173" w:author="Huawei" w:date="2019-11-01T16:57:00Z"/>
          <w:lang w:val="en-US" w:eastAsia="zh-CN"/>
        </w:rPr>
      </w:pPr>
      <m:oMath>
        <m:sSub>
          <m:sSubPr>
            <m:ctrlPr>
              <w:del w:id="174" w:author="Huawei" w:date="2019-11-01T16:56:00Z">
                <w:rPr>
                  <w:rFonts w:ascii="Cambria Math" w:hAnsi="Cambria Math"/>
                  <w:i/>
                  <w:lang w:val="en-US" w:eastAsia="zh-CN"/>
                </w:rPr>
              </w:del>
            </m:ctrlPr>
          </m:sSubPr>
          <m:e>
            <m:r>
              <w:del w:id="175" w:author="Huawei" w:date="2019-11-01T16:56:00Z">
                <w:rPr>
                  <w:rFonts w:ascii="Cambria Math" w:hAnsi="Cambria Math"/>
                  <w:lang w:val="en-US" w:eastAsia="zh-CN"/>
                </w:rPr>
                <m:t>T</m:t>
              </w:del>
            </m:r>
          </m:e>
          <m:sub>
            <m:r>
              <w:del w:id="176" w:author="Huawei" w:date="2019-11-01T16:56:00Z">
                <w:rPr>
                  <w:rFonts w:ascii="Cambria Math" w:hAnsi="Cambria Math"/>
                  <w:lang w:val="en-US" w:eastAsia="zh-CN"/>
                </w:rPr>
                <m:t>BWPswitchDelayRRC</m:t>
              </w:del>
            </m:r>
          </m:sub>
        </m:sSub>
        <m:sSub>
          <m:sSubPr>
            <m:ctrlPr>
              <w:ins w:id="177" w:author="Huawei" w:date="2019-11-01T16:56:00Z">
                <w:rPr>
                  <w:rFonts w:ascii="Cambria Math" w:hAnsi="Cambria Math"/>
                  <w:i/>
                  <w:lang w:val="en-US" w:eastAsia="zh-CN"/>
                </w:rPr>
              </w:ins>
            </m:ctrlPr>
          </m:sSubPr>
          <m:e>
            <m:r>
              <w:ins w:id="178" w:author="Huawei" w:date="2019-11-01T16:56:00Z">
                <w:rPr>
                  <w:rFonts w:ascii="Cambria Math" w:hAnsi="Cambria Math"/>
                  <w:lang w:val="en-US" w:eastAsia="zh-CN"/>
                </w:rPr>
                <m:t>T</m:t>
              </w:ins>
            </m:r>
          </m:e>
          <m:sub>
            <m:r>
              <w:ins w:id="179" w:author="Huawei" w:date="2019-11-01T16:56:00Z">
                <m:rPr>
                  <m:sty m:val="p"/>
                </m:rPr>
                <w:rPr>
                  <w:rFonts w:ascii="Cambria Math" w:hAnsi="Cambria Math"/>
                  <w:lang w:val="en-US" w:eastAsia="zh-CN"/>
                </w:rPr>
                <m:t>BWPswitchDelayRRC</m:t>
              </w:ins>
            </m:r>
          </m:sub>
        </m:sSub>
        <m:r>
          <w:rPr>
            <w:rFonts w:ascii="Cambria Math" w:hAnsi="Cambria Math"/>
            <w:lang w:val="en-US" w:eastAsia="zh-CN"/>
          </w:rPr>
          <m:t>=</m:t>
        </m:r>
        <m:d>
          <m:dPr>
            <m:begChr m:val="["/>
            <m:endChr m:val="]"/>
            <m:ctrlPr>
              <w:rPr>
                <w:rFonts w:ascii="Cambria Math" w:hAnsi="Cambria Math"/>
                <w:i/>
                <w:lang w:val="en-US" w:eastAsia="zh-CN"/>
              </w:rPr>
            </m:ctrlPr>
          </m:dPr>
          <m:e>
            <m:r>
              <w:rPr>
                <w:rFonts w:ascii="Cambria Math" w:hAnsi="Cambria Math"/>
                <w:lang w:val="en-US" w:eastAsia="zh-CN"/>
              </w:rPr>
              <m:t>6</m:t>
            </m:r>
          </m:e>
        </m:d>
        <m:r>
          <w:del w:id="180" w:author="Huawei" w:date="2019-11-01T16:56:00Z">
            <w:rPr>
              <w:rFonts w:ascii="Cambria Math" w:hAnsi="Cambria Math"/>
              <w:lang w:val="en-US" w:eastAsia="zh-CN"/>
            </w:rPr>
            <m:t>ms</m:t>
          </w:del>
        </m:r>
      </m:oMath>
      <w:r w:rsidR="00907EE4" w:rsidRPr="00885F53">
        <w:rPr>
          <w:lang w:val="en-US" w:eastAsia="zh-CN"/>
        </w:rPr>
        <w:t xml:space="preserve"> </w:t>
      </w:r>
      <m:oMath>
        <m:r>
          <w:ins w:id="181" w:author="Huawei" w:date="2019-11-01T16:56:00Z">
            <m:rPr>
              <m:sty m:val="p"/>
            </m:rPr>
            <w:rPr>
              <w:rFonts w:ascii="Cambria Math" w:hAnsi="Cambria Math"/>
              <w:lang w:val="en-US" w:eastAsia="zh-CN"/>
            </w:rPr>
            <m:t>ms</m:t>
          </w:ins>
        </m:r>
      </m:oMath>
      <w:ins w:id="182" w:author="Huawei" w:date="2019-11-01T16:56:00Z">
        <w:r w:rsidR="00EE263E" w:rsidRPr="00885F53">
          <w:rPr>
            <w:lang w:val="en-US" w:eastAsia="zh-CN"/>
          </w:rPr>
          <w:t xml:space="preserve"> </w:t>
        </w:r>
      </w:ins>
      <w:r w:rsidR="00907EE4" w:rsidRPr="00885F53">
        <w:rPr>
          <w:lang w:val="en-US" w:eastAsia="zh-CN"/>
        </w:rPr>
        <w:t>is the time used by the UE to perform BWP switch</w:t>
      </w:r>
      <w:ins w:id="183" w:author="Huawei" w:date="2019-11-01T16:57:00Z">
        <w:r w:rsidR="00EE263E">
          <w:rPr>
            <w:lang w:val="en-US" w:eastAsia="zh-CN"/>
          </w:rPr>
          <w:t>, and</w:t>
        </w:r>
      </w:ins>
      <w:del w:id="184" w:author="Huawei" w:date="2019-11-01T16:57:00Z">
        <w:r w:rsidR="00907EE4" w:rsidRPr="00885F53" w:rsidDel="00EE263E">
          <w:rPr>
            <w:lang w:val="en-US" w:eastAsia="zh-CN"/>
          </w:rPr>
          <w:delText>.</w:delText>
        </w:r>
      </w:del>
    </w:p>
    <w:p w:rsidR="00EE263E" w:rsidRPr="008F35D3" w:rsidDel="00EE263E" w:rsidRDefault="00EE263E" w:rsidP="00EE263E">
      <w:pPr>
        <w:ind w:left="284"/>
        <w:rPr>
          <w:del w:id="185" w:author="Huawei" w:date="2019-11-01T16:59:00Z"/>
        </w:rPr>
      </w:pPr>
      <w:ins w:id="186" w:author="Huawei" w:date="2019-11-01T16:57:00Z">
        <w:r>
          <w:t>SCS</w:t>
        </w:r>
        <w:r w:rsidRPr="00907EE4">
          <w:rPr>
            <w:vertAlign w:val="subscript"/>
          </w:rPr>
          <w:t>old</w:t>
        </w:r>
        <w:r>
          <w:t xml:space="preserve"> and SCS</w:t>
        </w:r>
        <w:r w:rsidRPr="00907EE4">
          <w:rPr>
            <w:vertAlign w:val="subscript"/>
          </w:rPr>
          <w:t>new</w:t>
        </w:r>
        <w:r>
          <w:t xml:space="preserve"> are the subcarrier spacing before and after BWP switching, respectively.</w:t>
        </w:r>
      </w:ins>
    </w:p>
    <w:p w:rsidR="00907EE4" w:rsidRPr="00885F53" w:rsidRDefault="00907EE4" w:rsidP="00907EE4">
      <w:pPr>
        <w:rPr>
          <w:lang w:val="en-US" w:eastAsia="zh-CN"/>
        </w:rPr>
      </w:pPr>
      <w:r w:rsidRPr="00885F53">
        <w:rPr>
          <w:lang w:val="en-US" w:eastAsia="zh-CN"/>
        </w:rPr>
        <w:t xml:space="preserve">The UE is not required to transmit UL signals or receive DL signals during the time defined by </w:t>
      </w:r>
      <m:oMath>
        <m:sSub>
          <m:sSubPr>
            <m:ctrlPr>
              <w:del w:id="187" w:author="Huawei" w:date="2019-11-04T11:34:00Z">
                <w:rPr>
                  <w:rFonts w:ascii="Cambria Math" w:hAnsi="Cambria Math"/>
                  <w:i/>
                  <w:lang w:val="en-US" w:eastAsia="zh-CN"/>
                </w:rPr>
              </w:del>
            </m:ctrlPr>
          </m:sSubPr>
          <m:e>
            <m:sSub>
              <m:sSubPr>
                <m:ctrlPr>
                  <w:del w:id="188" w:author="Huawei" w:date="2019-11-04T11:34:00Z">
                    <w:rPr>
                      <w:rFonts w:ascii="Cambria Math" w:hAnsi="Cambria Math"/>
                      <w:i/>
                      <w:lang w:val="en-US" w:eastAsia="zh-CN"/>
                    </w:rPr>
                  </w:del>
                </m:ctrlPr>
              </m:sSubPr>
              <m:e>
                <m:r>
                  <w:del w:id="189" w:author="Huawei" w:date="2019-11-04T11:34:00Z">
                    <w:rPr>
                      <w:rFonts w:ascii="Cambria Math" w:hAnsi="Cambria Math"/>
                      <w:lang w:val="en-US" w:eastAsia="zh-CN"/>
                    </w:rPr>
                    <m:t>T</m:t>
                  </w:del>
                </m:r>
              </m:e>
              <m:sub>
                <m:r>
                  <w:del w:id="190" w:author="Huawei" w:date="2019-11-04T11:34:00Z">
                    <w:rPr>
                      <w:rFonts w:ascii="Cambria Math" w:hAnsi="Cambria Math"/>
                      <w:lang w:val="en-US" w:eastAsia="zh-CN"/>
                    </w:rPr>
                    <m:t>RRCprocessingDelay</m:t>
                  </w:del>
                </m:r>
              </m:sub>
            </m:sSub>
            <m:r>
              <w:del w:id="191" w:author="Huawei" w:date="2019-11-04T11:34:00Z">
                <w:rPr>
                  <w:rFonts w:ascii="Cambria Math" w:hAnsi="Cambria Math"/>
                  <w:lang w:val="en-US" w:eastAsia="zh-CN"/>
                </w:rPr>
                <m:t>+T</m:t>
              </w:del>
            </m:r>
          </m:e>
          <m:sub>
            <m:r>
              <w:del w:id="192" w:author="Huawei" w:date="2019-11-04T11:34:00Z">
                <w:rPr>
                  <w:rFonts w:ascii="Cambria Math" w:hAnsi="Cambria Math"/>
                  <w:lang w:val="en-US" w:eastAsia="zh-CN"/>
                </w:rPr>
                <m:t>BWPswitchDelayRRC</m:t>
              </w:del>
            </m:r>
          </m:sub>
        </m:sSub>
        <m:r>
          <w:del w:id="193" w:author="Huawei" w:date="2019-11-04T11:34:00Z">
            <m:rPr>
              <m:sty m:val="p"/>
            </m:rPr>
            <w:rPr>
              <w:rFonts w:ascii="Cambria Math" w:hAnsi="Cambria Math"/>
              <w:lang w:val="en-US" w:eastAsia="zh-CN"/>
            </w:rPr>
            <m:t xml:space="preserve"> </m:t>
          </w:del>
        </m:r>
        <m:sSub>
          <m:sSubPr>
            <m:ctrlPr>
              <w:ins w:id="194" w:author="Huawei" w:date="2019-11-04T11:34:00Z">
                <w:rPr>
                  <w:rFonts w:ascii="Cambria Math" w:hAnsi="Cambria Math"/>
                  <w:i/>
                  <w:lang w:val="en-US" w:eastAsia="zh-CN"/>
                </w:rPr>
              </w:ins>
            </m:ctrlPr>
          </m:sSubPr>
          <m:e>
            <m:sSub>
              <m:sSubPr>
                <m:ctrlPr>
                  <w:ins w:id="195" w:author="Huawei" w:date="2019-11-04T11:34:00Z">
                    <w:rPr>
                      <w:rFonts w:ascii="Cambria Math" w:hAnsi="Cambria Math"/>
                      <w:i/>
                      <w:lang w:val="en-US" w:eastAsia="zh-CN"/>
                    </w:rPr>
                  </w:ins>
                </m:ctrlPr>
              </m:sSubPr>
              <m:e>
                <m:r>
                  <w:ins w:id="196" w:author="Huawei" w:date="2019-11-04T11:34:00Z">
                    <w:rPr>
                      <w:rFonts w:ascii="Cambria Math" w:hAnsi="Cambria Math"/>
                      <w:lang w:val="en-US" w:eastAsia="zh-CN"/>
                    </w:rPr>
                    <m:t>T</m:t>
                  </w:ins>
                </m:r>
              </m:e>
              <m:sub>
                <m:r>
                  <w:ins w:id="197" w:author="Huawei" w:date="2019-11-04T11:34:00Z">
                    <m:rPr>
                      <m:sty m:val="p"/>
                    </m:rPr>
                    <w:rPr>
                      <w:rFonts w:ascii="Cambria Math" w:hAnsi="Cambria Math"/>
                      <w:lang w:val="en-US" w:eastAsia="zh-CN"/>
                    </w:rPr>
                    <m:t>RRCprocessingDelay</m:t>
                  </w:ins>
                </m:r>
              </m:sub>
            </m:sSub>
            <m:r>
              <w:ins w:id="198" w:author="Huawei" w:date="2019-11-04T11:34:00Z">
                <w:rPr>
                  <w:rFonts w:ascii="Cambria Math" w:hAnsi="Cambria Math"/>
                  <w:lang w:val="en-US" w:eastAsia="zh-CN"/>
                </w:rPr>
                <m:t>+T</m:t>
              </w:ins>
            </m:r>
          </m:e>
          <m:sub>
            <m:r>
              <w:ins w:id="199" w:author="Huawei" w:date="2019-11-04T11:34:00Z">
                <m:rPr>
                  <m:sty m:val="p"/>
                </m:rPr>
                <w:rPr>
                  <w:rFonts w:ascii="Cambria Math" w:hAnsi="Cambria Math"/>
                  <w:lang w:val="en-US" w:eastAsia="zh-CN"/>
                </w:rPr>
                <m:t>BWPswitchDelayRRC</m:t>
              </w:ins>
            </m:r>
          </m:sub>
        </m:sSub>
      </m:oMath>
      <w:r w:rsidR="00CE2168">
        <w:rPr>
          <w:rFonts w:hint="eastAsia"/>
          <w:lang w:val="en-US" w:eastAsia="zh-CN"/>
        </w:rPr>
        <w:t xml:space="preserve"> </w:t>
      </w:r>
      <w:r w:rsidRPr="00885F53">
        <w:rPr>
          <w:lang w:val="en-US" w:eastAsia="zh-CN"/>
        </w:rPr>
        <w:t>on the cell where RRC-based BWP switch occurs.</w:t>
      </w:r>
    </w:p>
    <w:p w:rsidR="00F25E7B" w:rsidRPr="00F92638" w:rsidRDefault="00F25E7B" w:rsidP="00F25E7B">
      <w:pPr>
        <w:pStyle w:val="H6"/>
        <w:rPr>
          <w:b/>
          <w:noProof/>
          <w:color w:val="00B0F0"/>
        </w:rPr>
      </w:pPr>
      <w:r>
        <w:rPr>
          <w:b/>
          <w:noProof/>
          <w:color w:val="00B0F0"/>
        </w:rPr>
        <w:t>&lt;End</w:t>
      </w:r>
      <w:r w:rsidRPr="00F92638">
        <w:rPr>
          <w:b/>
          <w:noProof/>
          <w:color w:val="00B0F0"/>
        </w:rPr>
        <w:t xml:space="preserve"> of modified section&gt;</w:t>
      </w:r>
    </w:p>
    <w:p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63C72" w:rsidRDefault="00563C72">
      <w:r>
        <w:separator/>
      </w:r>
    </w:p>
  </w:endnote>
  <w:endnote w:type="continuationSeparator" w:id="0">
    <w:p w:rsidR="00563C72" w:rsidRDefault="00563C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63C72" w:rsidRDefault="00563C72">
      <w:r>
        <w:separator/>
      </w:r>
    </w:p>
  </w:footnote>
  <w:footnote w:type="continuationSeparator" w:id="0">
    <w:p w:rsidR="00563C72" w:rsidRDefault="00563C7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8C43DE"/>
    <w:multiLevelType w:val="hybridMultilevel"/>
    <w:tmpl w:val="AF20EF88"/>
    <w:lvl w:ilvl="0" w:tplc="4066FAFA">
      <w:start w:val="1"/>
      <w:numFmt w:val="bullet"/>
      <w:lvlText w:val="-"/>
      <w:lvlJc w:val="left"/>
      <w:pPr>
        <w:ind w:left="520" w:hanging="420"/>
      </w:pPr>
      <w:rPr>
        <w:rFonts w:ascii="宋体" w:eastAsia="宋体" w:hAnsi="宋体"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0FA8578C"/>
    <w:multiLevelType w:val="hybridMultilevel"/>
    <w:tmpl w:val="3FE8F56C"/>
    <w:lvl w:ilvl="0" w:tplc="A036B82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1D3D6119"/>
    <w:multiLevelType w:val="hybridMultilevel"/>
    <w:tmpl w:val="57DCEFA2"/>
    <w:lvl w:ilvl="0" w:tplc="A036B82E">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FD14645"/>
    <w:multiLevelType w:val="hybridMultilevel"/>
    <w:tmpl w:val="30C0BA34"/>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4EAB2988"/>
    <w:multiLevelType w:val="hybridMultilevel"/>
    <w:tmpl w:val="6522587A"/>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53D12E9B"/>
    <w:multiLevelType w:val="hybridMultilevel"/>
    <w:tmpl w:val="409E74D4"/>
    <w:lvl w:ilvl="0" w:tplc="4066FAFA">
      <w:start w:val="1"/>
      <w:numFmt w:val="bullet"/>
      <w:lvlText w:val="-"/>
      <w:lvlJc w:val="left"/>
      <w:pPr>
        <w:ind w:left="520" w:hanging="420"/>
      </w:pPr>
      <w:rPr>
        <w:rFonts w:ascii="宋体" w:eastAsia="宋体" w:hAnsi="宋体"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70E9754B"/>
    <w:multiLevelType w:val="hybridMultilevel"/>
    <w:tmpl w:val="1F8A42B0"/>
    <w:lvl w:ilvl="0" w:tplc="A036B82E">
      <w:start w:val="1"/>
      <w:numFmt w:val="decimal"/>
      <w:lvlText w:val="%1."/>
      <w:lvlJc w:val="left"/>
      <w:pPr>
        <w:ind w:left="4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795E5B1B"/>
    <w:multiLevelType w:val="hybridMultilevel"/>
    <w:tmpl w:val="CAB66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4"/>
  </w:num>
  <w:num w:numId="3">
    <w:abstractNumId w:val="3"/>
  </w:num>
  <w:num w:numId="4">
    <w:abstractNumId w:val="2"/>
  </w:num>
  <w:num w:numId="5">
    <w:abstractNumId w:val="5"/>
  </w:num>
  <w:num w:numId="6">
    <w:abstractNumId w:val="0"/>
  </w:num>
  <w:num w:numId="7">
    <w:abstractNumId w:val="6"/>
  </w:num>
  <w:num w:numId="8">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6D4C"/>
    <w:rsid w:val="00096D2A"/>
    <w:rsid w:val="000A6394"/>
    <w:rsid w:val="000B7FED"/>
    <w:rsid w:val="000C038A"/>
    <w:rsid w:val="000C6598"/>
    <w:rsid w:val="000F7FF6"/>
    <w:rsid w:val="001162FD"/>
    <w:rsid w:val="00145D43"/>
    <w:rsid w:val="00174AF3"/>
    <w:rsid w:val="001826CE"/>
    <w:rsid w:val="00192C46"/>
    <w:rsid w:val="001936F2"/>
    <w:rsid w:val="001A08B3"/>
    <w:rsid w:val="001A7B60"/>
    <w:rsid w:val="001B52F0"/>
    <w:rsid w:val="001B7A65"/>
    <w:rsid w:val="001E41F3"/>
    <w:rsid w:val="00200B16"/>
    <w:rsid w:val="0025359B"/>
    <w:rsid w:val="0026004D"/>
    <w:rsid w:val="0026115A"/>
    <w:rsid w:val="002640DD"/>
    <w:rsid w:val="002720B5"/>
    <w:rsid w:val="00275D12"/>
    <w:rsid w:val="00284FEB"/>
    <w:rsid w:val="002860C4"/>
    <w:rsid w:val="002B5741"/>
    <w:rsid w:val="002E7FD5"/>
    <w:rsid w:val="003016AC"/>
    <w:rsid w:val="00305409"/>
    <w:rsid w:val="00323013"/>
    <w:rsid w:val="003609EF"/>
    <w:rsid w:val="0036231A"/>
    <w:rsid w:val="00374DD4"/>
    <w:rsid w:val="00382EBD"/>
    <w:rsid w:val="003C5E27"/>
    <w:rsid w:val="003E1A36"/>
    <w:rsid w:val="00410371"/>
    <w:rsid w:val="004242F1"/>
    <w:rsid w:val="004B75B7"/>
    <w:rsid w:val="0051580D"/>
    <w:rsid w:val="00526ECF"/>
    <w:rsid w:val="00547111"/>
    <w:rsid w:val="00563096"/>
    <w:rsid w:val="00563C72"/>
    <w:rsid w:val="00592D74"/>
    <w:rsid w:val="005B0784"/>
    <w:rsid w:val="005C5D91"/>
    <w:rsid w:val="005E2C44"/>
    <w:rsid w:val="00621188"/>
    <w:rsid w:val="006257ED"/>
    <w:rsid w:val="0064674A"/>
    <w:rsid w:val="00677F70"/>
    <w:rsid w:val="00695808"/>
    <w:rsid w:val="006A5E5F"/>
    <w:rsid w:val="006B46FB"/>
    <w:rsid w:val="006E21FB"/>
    <w:rsid w:val="006F2EEC"/>
    <w:rsid w:val="0070054C"/>
    <w:rsid w:val="00764506"/>
    <w:rsid w:val="00792342"/>
    <w:rsid w:val="007977A8"/>
    <w:rsid w:val="007B512A"/>
    <w:rsid w:val="007C2097"/>
    <w:rsid w:val="007D5364"/>
    <w:rsid w:val="007D6A07"/>
    <w:rsid w:val="007F7259"/>
    <w:rsid w:val="007F7803"/>
    <w:rsid w:val="008040A8"/>
    <w:rsid w:val="008133DA"/>
    <w:rsid w:val="008279FA"/>
    <w:rsid w:val="008578F9"/>
    <w:rsid w:val="008626E7"/>
    <w:rsid w:val="00870EE7"/>
    <w:rsid w:val="008863B9"/>
    <w:rsid w:val="008A41D3"/>
    <w:rsid w:val="008A45A6"/>
    <w:rsid w:val="008D5364"/>
    <w:rsid w:val="008F35D3"/>
    <w:rsid w:val="008F686C"/>
    <w:rsid w:val="00907EE4"/>
    <w:rsid w:val="009148DE"/>
    <w:rsid w:val="00941E30"/>
    <w:rsid w:val="0096372C"/>
    <w:rsid w:val="009777D9"/>
    <w:rsid w:val="00981C1C"/>
    <w:rsid w:val="00985C96"/>
    <w:rsid w:val="009904BC"/>
    <w:rsid w:val="00991B88"/>
    <w:rsid w:val="009A5753"/>
    <w:rsid w:val="009A579D"/>
    <w:rsid w:val="009E3297"/>
    <w:rsid w:val="009F734F"/>
    <w:rsid w:val="00A246B6"/>
    <w:rsid w:val="00A47E70"/>
    <w:rsid w:val="00A50CF0"/>
    <w:rsid w:val="00A76385"/>
    <w:rsid w:val="00A7671C"/>
    <w:rsid w:val="00A775C7"/>
    <w:rsid w:val="00AA2CBC"/>
    <w:rsid w:val="00AC5820"/>
    <w:rsid w:val="00AD1CD8"/>
    <w:rsid w:val="00AF79D8"/>
    <w:rsid w:val="00B258BB"/>
    <w:rsid w:val="00B67B97"/>
    <w:rsid w:val="00B968C8"/>
    <w:rsid w:val="00BA3EC5"/>
    <w:rsid w:val="00BA51D9"/>
    <w:rsid w:val="00BB5DFC"/>
    <w:rsid w:val="00BC166D"/>
    <w:rsid w:val="00BD279D"/>
    <w:rsid w:val="00BD6BB8"/>
    <w:rsid w:val="00BF771D"/>
    <w:rsid w:val="00C25C89"/>
    <w:rsid w:val="00C65116"/>
    <w:rsid w:val="00C66BA2"/>
    <w:rsid w:val="00C73CE8"/>
    <w:rsid w:val="00C80315"/>
    <w:rsid w:val="00C95985"/>
    <w:rsid w:val="00C95AAA"/>
    <w:rsid w:val="00CB7BA4"/>
    <w:rsid w:val="00CC5026"/>
    <w:rsid w:val="00CC68D0"/>
    <w:rsid w:val="00CE2168"/>
    <w:rsid w:val="00D03F9A"/>
    <w:rsid w:val="00D06D51"/>
    <w:rsid w:val="00D24991"/>
    <w:rsid w:val="00D50255"/>
    <w:rsid w:val="00D637F0"/>
    <w:rsid w:val="00D66520"/>
    <w:rsid w:val="00D76997"/>
    <w:rsid w:val="00DE34CF"/>
    <w:rsid w:val="00E13F3D"/>
    <w:rsid w:val="00E34898"/>
    <w:rsid w:val="00EB09B7"/>
    <w:rsid w:val="00EB23F5"/>
    <w:rsid w:val="00EE263E"/>
    <w:rsid w:val="00EE7D7C"/>
    <w:rsid w:val="00F25D98"/>
    <w:rsid w:val="00F25E7B"/>
    <w:rsid w:val="00F300FB"/>
    <w:rsid w:val="00F40E86"/>
    <w:rsid w:val="00F5241F"/>
    <w:rsid w:val="00F62358"/>
    <w:rsid w:val="00F7111D"/>
    <w:rsid w:val="00FA76C7"/>
    <w:rsid w:val="00FB6386"/>
    <w:rsid w:val="00FD69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B2A6C3F-3145-424D-971B-362C6E0B44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rsid w:val="00F25E7B"/>
    <w:rPr>
      <w:rFonts w:ascii="Arial" w:hAnsi="Arial"/>
      <w:lang w:val="en-GB" w:eastAsia="en-US"/>
    </w:rPr>
  </w:style>
  <w:style w:type="character" w:customStyle="1" w:styleId="TACChar">
    <w:name w:val="TAC Char"/>
    <w:link w:val="TAC"/>
    <w:qFormat/>
    <w:rsid w:val="00CB7BA4"/>
    <w:rPr>
      <w:rFonts w:ascii="Arial" w:hAnsi="Arial"/>
      <w:sz w:val="18"/>
      <w:lang w:val="en-GB" w:eastAsia="en-US"/>
    </w:rPr>
  </w:style>
  <w:style w:type="character" w:customStyle="1" w:styleId="TAHCar">
    <w:name w:val="TAH Car"/>
    <w:link w:val="TAH"/>
    <w:qFormat/>
    <w:rsid w:val="00CB7BA4"/>
    <w:rPr>
      <w:rFonts w:ascii="Arial" w:hAnsi="Arial"/>
      <w:b/>
      <w:sz w:val="18"/>
      <w:lang w:val="en-GB" w:eastAsia="en-US"/>
    </w:rPr>
  </w:style>
  <w:style w:type="character" w:customStyle="1" w:styleId="THChar">
    <w:name w:val="TH Char"/>
    <w:link w:val="TH"/>
    <w:qFormat/>
    <w:rsid w:val="00CB7BA4"/>
    <w:rPr>
      <w:rFonts w:ascii="Arial" w:hAnsi="Arial"/>
      <w:b/>
      <w:lang w:val="en-GB" w:eastAsia="en-US"/>
    </w:rPr>
  </w:style>
  <w:style w:type="character" w:customStyle="1" w:styleId="TANChar">
    <w:name w:val="TAN Char"/>
    <w:link w:val="TAN"/>
    <w:rsid w:val="00CB7BA4"/>
    <w:rPr>
      <w:rFonts w:ascii="Arial" w:hAnsi="Arial"/>
      <w:sz w:val="18"/>
      <w:lang w:val="en-GB" w:eastAsia="en-US"/>
    </w:rPr>
  </w:style>
  <w:style w:type="paragraph" w:styleId="af1">
    <w:name w:val="List Paragraph"/>
    <w:aliases w:val="- Bullets,목록 단락,?? ??,?????,????,リスト段落,清單段落1,Lista1"/>
    <w:basedOn w:val="a"/>
    <w:link w:val="Char"/>
    <w:uiPriority w:val="34"/>
    <w:qFormat/>
    <w:rsid w:val="00CB7BA4"/>
    <w:pPr>
      <w:spacing w:after="0"/>
      <w:ind w:left="720"/>
      <w:contextualSpacing/>
    </w:pPr>
    <w:rPr>
      <w:sz w:val="24"/>
      <w:szCs w:val="24"/>
    </w:rPr>
  </w:style>
  <w:style w:type="character" w:customStyle="1" w:styleId="Char">
    <w:name w:val="列出段落 Char"/>
    <w:aliases w:val="- Bullets Char,목록 단락 Char,?? ?? Char,????? Char,???? Char,リスト段落 Char,清單段落1 Char,Lista1 Char"/>
    <w:link w:val="af1"/>
    <w:uiPriority w:val="34"/>
    <w:qFormat/>
    <w:rsid w:val="00CB7BA4"/>
    <w:rPr>
      <w:rFonts w:ascii="Times New Roman" w:hAnsi="Times New Roman"/>
      <w:sz w:val="24"/>
      <w:szCs w:val="24"/>
      <w:lang w:val="en-GB" w:eastAsia="en-US"/>
    </w:rPr>
  </w:style>
  <w:style w:type="character" w:styleId="af2">
    <w:name w:val="Placeholder Text"/>
    <w:basedOn w:val="a0"/>
    <w:uiPriority w:val="99"/>
    <w:semiHidden/>
    <w:rsid w:val="00EB23F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1.vsdx"/><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22.vsdx"/><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311D3D-6D20-4C0E-87B1-A85A69879F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4346</TotalTime>
  <Pages>4</Pages>
  <Words>1441</Words>
  <Characters>8216</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9638</CharactersWithSpaces>
  <SharedDoc>false</SharedDoc>
  <HLinks>
    <vt:vector size="18" baseType="variant">
      <vt:variant>
        <vt:i4>2031686</vt:i4>
      </vt:variant>
      <vt:variant>
        <vt:i4>39</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cp:revision>
  <cp:lastPrinted>1899-12-31T23:00:00Z</cp:lastPrinted>
  <dcterms:created xsi:type="dcterms:W3CDTF">2019-11-01T03:09:00Z</dcterms:created>
  <dcterms:modified xsi:type="dcterms:W3CDTF">2019-11-08T12:23:00Z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(3)8kQNXUZg+7Cb6qX1pTfE/bs3/Z1r7mrJe+2sMVz1C2xsuRWb/Pe+dWGj75Fgz0YomSMgPnEi
P+h1Q3PSv9rshXvet+QjqOFa9iHcY22NK0KrLMnF+/5ZUQ86/dx/TNOaXtAWtUaRU3HUJ9cA
gINksXadpLp+nT6MzK7s0UZa8+psDL4XkhRVHAVp+FHYWv3lm5M5VzQsA5dGmql3b1ccweN0
N+X64AdwWBB/xQG9MR</vt:lpwstr>
  </property>
  <property fmtid="{D5CDD505-2E9C-101B-9397-08002B2CF9AE}" pid="22" name="_2015_ms_pID_7253431">
    <vt:lpwstr>oqpjCrDra/9j/jdjLL5LkgCOPgyTQuJwTPnqh8B+/PX5Z8jZDnpnH2
xb+BmxCtJ282VgEwZkLGIrF5MbCjCVhyuNicgKPyA9vKmeD3TK3n0vfiHGKigBgE255BVmaC
QM2/8lUUqBdE+k3OMNFc5tCVZcKcQzHDIXjtWMhhkBUSZzOCcfB+HGg32bXb47SM/1NCb+bJ
X55OcYxz1USdZ7R6aZnoSf7zJPdGgoVlwmnE</vt:lpwstr>
  </property>
  <property fmtid="{D5CDD505-2E9C-101B-9397-08002B2CF9AE}" pid="23" name="_2015_ms_pID_7253432">
    <vt:lpwstr>kGZl7Jubr7Sg2yBbsigZwTs=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1573215766</vt:lpwstr>
  </property>
</Properties>
</file>